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3D0351D" w:rsidR="001E41F3" w:rsidRDefault="00CA2CD0">
      <w:pPr>
        <w:pStyle w:val="CRCoverPage"/>
        <w:tabs>
          <w:tab w:val="right" w:pos="9639"/>
        </w:tabs>
        <w:spacing w:after="0"/>
        <w:rPr>
          <w:b/>
          <w:i/>
          <w:noProof/>
          <w:sz w:val="28"/>
        </w:rPr>
      </w:pPr>
      <w:r w:rsidRPr="00CA2CD0">
        <w:rPr>
          <w:b/>
          <w:noProof/>
          <w:sz w:val="24"/>
        </w:rPr>
        <w:t>3GPP TSG-SA WG6 Meeting #6</w:t>
      </w:r>
      <w:r w:rsidR="00B623A4">
        <w:rPr>
          <w:b/>
          <w:noProof/>
          <w:sz w:val="24"/>
        </w:rPr>
        <w:t>5</w:t>
      </w:r>
      <w:r w:rsidR="001E41F3">
        <w:rPr>
          <w:b/>
          <w:i/>
          <w:noProof/>
          <w:sz w:val="28"/>
        </w:rPr>
        <w:tab/>
      </w:r>
      <w:r w:rsidRPr="00CA2CD0">
        <w:rPr>
          <w:b/>
          <w:bCs/>
          <w:sz w:val="24"/>
          <w:szCs w:val="24"/>
        </w:rPr>
        <w:t>S6-2</w:t>
      </w:r>
      <w:r w:rsidR="007117E0">
        <w:rPr>
          <w:b/>
          <w:bCs/>
          <w:sz w:val="24"/>
          <w:szCs w:val="24"/>
        </w:rPr>
        <w:t>50110</w:t>
      </w:r>
    </w:p>
    <w:p w14:paraId="5691839E" w14:textId="72529D84" w:rsidR="00CA2CD0" w:rsidRDefault="00B623A4" w:rsidP="00CA2CD0">
      <w:pPr>
        <w:pStyle w:val="CRCoverPage"/>
        <w:tabs>
          <w:tab w:val="right" w:pos="9639"/>
        </w:tabs>
        <w:spacing w:after="0"/>
        <w:rPr>
          <w:b/>
          <w:noProof/>
          <w:sz w:val="24"/>
        </w:rPr>
      </w:pPr>
      <w:r w:rsidRPr="007A49BD">
        <w:rPr>
          <w:rFonts w:cs="Arial"/>
          <w:b/>
          <w:noProof/>
          <w:sz w:val="24"/>
        </w:rPr>
        <w:t>Athens, Greece</w:t>
      </w:r>
      <w:r w:rsidRPr="007A49BD">
        <w:rPr>
          <w:rFonts w:cs="Arial"/>
          <w:b/>
          <w:sz w:val="24"/>
          <w:szCs w:val="24"/>
        </w:rPr>
        <w:t>, 17</w:t>
      </w:r>
      <w:r w:rsidRPr="007A49BD">
        <w:rPr>
          <w:rFonts w:cs="Arial"/>
          <w:b/>
          <w:sz w:val="24"/>
          <w:szCs w:val="24"/>
          <w:vertAlign w:val="superscript"/>
        </w:rPr>
        <w:t>th</w:t>
      </w:r>
      <w:r w:rsidRPr="007A49BD">
        <w:rPr>
          <w:rFonts w:cs="Arial"/>
          <w:b/>
          <w:sz w:val="24"/>
          <w:szCs w:val="24"/>
        </w:rPr>
        <w:t xml:space="preserve"> – 21</w:t>
      </w:r>
      <w:r w:rsidRPr="007A49BD">
        <w:rPr>
          <w:rFonts w:cs="Arial"/>
          <w:b/>
          <w:sz w:val="24"/>
          <w:szCs w:val="24"/>
          <w:vertAlign w:val="superscript"/>
        </w:rPr>
        <w:t>st</w:t>
      </w:r>
      <w:r w:rsidRPr="007A49BD">
        <w:rPr>
          <w:rFonts w:cs="Arial"/>
          <w:b/>
          <w:sz w:val="24"/>
          <w:szCs w:val="24"/>
        </w:rPr>
        <w:t xml:space="preserve"> February</w:t>
      </w:r>
      <w:r w:rsidRPr="007A49BD">
        <w:rPr>
          <w:rFonts w:cs="Arial"/>
          <w:b/>
          <w:bCs/>
          <w:sz w:val="24"/>
          <w:szCs w:val="24"/>
        </w:rPr>
        <w:t xml:space="preserve"> </w:t>
      </w:r>
      <w:r w:rsidRPr="007A49BD">
        <w:rPr>
          <w:b/>
          <w:noProof/>
          <w:sz w:val="24"/>
          <w:szCs w:val="24"/>
        </w:rPr>
        <w:t>2025</w:t>
      </w:r>
      <w:r w:rsidR="00CA2CD0">
        <w:rPr>
          <w:b/>
          <w:noProof/>
          <w:sz w:val="24"/>
        </w:rPr>
        <w:tab/>
        <w:t>(revision of S6-24</w:t>
      </w:r>
      <w:r w:rsidR="00100799">
        <w:rPr>
          <w:b/>
          <w:noProof/>
          <w:sz w:val="24"/>
        </w:rPr>
        <w:t>5</w:t>
      </w:r>
      <w:r w:rsidR="00CA2CD0" w:rsidRPr="00BC1240">
        <w:rPr>
          <w:b/>
          <w:noProof/>
          <w:sz w:val="24"/>
        </w:rPr>
        <w:t>xxx)</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7E67CA" w:rsidR="001E41F3" w:rsidRPr="00410371" w:rsidRDefault="0049185D" w:rsidP="00E13F3D">
            <w:pPr>
              <w:pStyle w:val="CRCoverPage"/>
              <w:spacing w:after="0"/>
              <w:jc w:val="right"/>
              <w:rPr>
                <w:b/>
                <w:noProof/>
                <w:sz w:val="28"/>
              </w:rPr>
            </w:pPr>
            <w:r>
              <w:fldChar w:fldCharType="begin"/>
            </w:r>
            <w:r>
              <w:instrText xml:space="preserve"> DOCPROPERTY  Spec#  \* MERGEFORMAT </w:instrText>
            </w:r>
            <w:r>
              <w:fldChar w:fldCharType="separate"/>
            </w:r>
            <w:r w:rsidR="00E86D7B">
              <w:rPr>
                <w:b/>
                <w:noProof/>
                <w:sz w:val="28"/>
              </w:rPr>
              <w:t>23.</w:t>
            </w:r>
            <w:r>
              <w:rPr>
                <w:b/>
                <w:noProof/>
                <w:sz w:val="28"/>
              </w:rPr>
              <w:fldChar w:fldCharType="end"/>
            </w:r>
            <w:r w:rsidR="00066C52">
              <w:rPr>
                <w:b/>
                <w:noProof/>
                <w:sz w:val="28"/>
              </w:rPr>
              <w:t>433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8CBE46" w:rsidR="001E41F3" w:rsidRPr="00410371" w:rsidRDefault="00BD2EEF" w:rsidP="00547111">
            <w:pPr>
              <w:pStyle w:val="CRCoverPage"/>
              <w:spacing w:after="0"/>
              <w:rPr>
                <w:noProof/>
              </w:rPr>
            </w:pPr>
            <w:r>
              <w:t xml:space="preserve"> </w:t>
            </w:r>
            <w:r w:rsidR="007117E0">
              <w:rPr>
                <w:b/>
                <w:noProof/>
                <w:sz w:val="28"/>
              </w:rPr>
              <w:t>0133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379480" w:rsidR="001E41F3" w:rsidRPr="00410371" w:rsidRDefault="0049185D" w:rsidP="00E13F3D">
            <w:pPr>
              <w:pStyle w:val="CRCoverPage"/>
              <w:spacing w:after="0"/>
              <w:jc w:val="center"/>
              <w:rPr>
                <w:b/>
                <w:noProof/>
              </w:rPr>
            </w:pPr>
            <w:r>
              <w:fldChar w:fldCharType="begin"/>
            </w:r>
            <w:r>
              <w:instrText xml:space="preserve"> DOCPROPERTY  Revision  \* MERGEFORMAT </w:instrText>
            </w:r>
            <w:r>
              <w:fldChar w:fldCharType="separate"/>
            </w:r>
            <w:r w:rsidR="00E86D7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9C45F9" w:rsidR="001E41F3" w:rsidRPr="00410371" w:rsidRDefault="0049185D">
            <w:pPr>
              <w:pStyle w:val="CRCoverPage"/>
              <w:spacing w:after="0"/>
              <w:jc w:val="center"/>
              <w:rPr>
                <w:noProof/>
                <w:sz w:val="28"/>
              </w:rPr>
            </w:pPr>
            <w:r>
              <w:fldChar w:fldCharType="begin"/>
            </w:r>
            <w:r>
              <w:instrText xml:space="preserve"> DOCPROPERTY  Version  \* MERGEFORMAT </w:instrText>
            </w:r>
            <w:r>
              <w:fldChar w:fldCharType="separate"/>
            </w:r>
            <w:r w:rsidR="00851420">
              <w:rPr>
                <w:b/>
                <w:noProof/>
                <w:sz w:val="28"/>
              </w:rPr>
              <w:t>1</w:t>
            </w:r>
            <w:r w:rsidR="00066C52">
              <w:rPr>
                <w:b/>
                <w:noProof/>
                <w:sz w:val="28"/>
              </w:rPr>
              <w:t>9.4</w:t>
            </w:r>
            <w:r w:rsidR="00E86D7B" w:rsidRPr="00FF296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3165DC" w:rsidR="00F25D98" w:rsidRDefault="0040128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A4DB794"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888C0C" w:rsidR="00F25D98" w:rsidRDefault="0040128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D8ADE6" w:rsidR="001E41F3" w:rsidRDefault="00921274">
            <w:pPr>
              <w:pStyle w:val="CRCoverPage"/>
              <w:spacing w:after="0"/>
              <w:ind w:left="100"/>
              <w:rPr>
                <w:noProof/>
              </w:rPr>
            </w:pPr>
            <w:r w:rsidRPr="00921274">
              <w:t>Message name style alignment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A208AA" w:rsidR="001E41F3" w:rsidRDefault="0040128D">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F7CDFC" w:rsidR="001E41F3" w:rsidRDefault="0040128D" w:rsidP="00547111">
            <w:pPr>
              <w:pStyle w:val="CRCoverPage"/>
              <w:spacing w:after="0"/>
              <w:ind w:left="100"/>
              <w:rPr>
                <w:noProof/>
              </w:rPr>
            </w:pPr>
            <w:r>
              <w:t>S6</w:t>
            </w:r>
            <w:r w:rsidR="00BA15E4">
              <w:fldChar w:fldCharType="begin"/>
            </w:r>
            <w:r w:rsidR="00BA15E4">
              <w:instrText xml:space="preserve"> DOCPROPERTY  SourceIfTsg  \* MERGEFORMAT </w:instrText>
            </w:r>
            <w:r w:rsidR="00BA15E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B21F6E" w:rsidR="001E41F3" w:rsidRPr="00552520" w:rsidRDefault="00066C52">
            <w:pPr>
              <w:pStyle w:val="CRCoverPage"/>
              <w:spacing w:after="0"/>
              <w:ind w:left="100"/>
              <w:rPr>
                <w:noProof/>
              </w:rPr>
            </w:pPr>
            <w:r>
              <w:t>SEALDD_Ph2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92CB4C" w:rsidR="001E41F3" w:rsidRDefault="0049185D">
            <w:pPr>
              <w:pStyle w:val="CRCoverPage"/>
              <w:spacing w:after="0"/>
              <w:ind w:left="100"/>
              <w:rPr>
                <w:noProof/>
              </w:rPr>
            </w:pPr>
            <w:r>
              <w:fldChar w:fldCharType="begin"/>
            </w:r>
            <w:r>
              <w:instrText xml:space="preserve"> DOCPROPERTY  ResDate  \* MERGEFORMAT </w:instrText>
            </w:r>
            <w:r>
              <w:fldChar w:fldCharType="separate"/>
            </w:r>
            <w:r w:rsidR="00552520">
              <w:rPr>
                <w:noProof/>
              </w:rPr>
              <w:t>202</w:t>
            </w:r>
            <w:r w:rsidR="00B623A4">
              <w:rPr>
                <w:noProof/>
              </w:rPr>
              <w:t>5</w:t>
            </w:r>
            <w:r w:rsidR="00552520">
              <w:rPr>
                <w:noProof/>
              </w:rPr>
              <w:t>-</w:t>
            </w:r>
            <w:r w:rsidR="00B623A4">
              <w:rPr>
                <w:noProof/>
              </w:rPr>
              <w:t>01</w:t>
            </w:r>
            <w:r w:rsidR="00552520">
              <w:rPr>
                <w:noProof/>
              </w:rPr>
              <w:t>-</w:t>
            </w:r>
            <w:r>
              <w:rPr>
                <w:noProof/>
              </w:rPr>
              <w:fldChar w:fldCharType="end"/>
            </w:r>
            <w:r w:rsidR="00B623A4">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53839F" w:rsidR="001E41F3" w:rsidRDefault="00B86C13"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214463" w:rsidR="001E41F3" w:rsidRDefault="0040128D">
            <w:pPr>
              <w:pStyle w:val="CRCoverPage"/>
              <w:spacing w:after="0"/>
              <w:ind w:left="100"/>
              <w:rPr>
                <w:noProof/>
              </w:rPr>
            </w:pPr>
            <w:r>
              <w:t>Rel-1</w:t>
            </w:r>
            <w:r w:rsidR="007117E0">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9A4D61" w14:textId="77777777" w:rsidR="005B6457" w:rsidRDefault="00921274" w:rsidP="00BD2EEF">
            <w:pPr>
              <w:pStyle w:val="EditorsNote"/>
              <w:ind w:left="0" w:firstLine="0"/>
              <w:rPr>
                <w:rFonts w:ascii="Arial" w:eastAsia="宋体" w:hAnsi="Arial"/>
                <w:noProof/>
                <w:color w:val="auto"/>
                <w:lang w:eastAsia="zh-CN"/>
              </w:rPr>
            </w:pPr>
            <w:r>
              <w:rPr>
                <w:rFonts w:ascii="Arial" w:eastAsia="宋体" w:hAnsi="Arial" w:hint="eastAsia"/>
                <w:noProof/>
                <w:color w:val="auto"/>
                <w:lang w:eastAsia="zh-CN"/>
              </w:rPr>
              <w:t>Currently</w:t>
            </w:r>
            <w:r>
              <w:rPr>
                <w:rFonts w:ascii="Arial" w:eastAsia="宋体" w:hAnsi="Arial"/>
                <w:noProof/>
                <w:color w:val="auto"/>
                <w:lang w:eastAsia="zh-CN"/>
              </w:rPr>
              <w:t>, SA6 adopts the message name style with all lower case word. But not all the messages in TS 23.433 follows this rule.</w:t>
            </w:r>
          </w:p>
          <w:p w14:paraId="708AA7DE" w14:textId="242D87A3" w:rsidR="00921274" w:rsidRPr="00921274" w:rsidRDefault="00921274" w:rsidP="00BD2EEF">
            <w:pPr>
              <w:pStyle w:val="EditorsNote"/>
              <w:ind w:left="0" w:firstLine="0"/>
              <w:rPr>
                <w:rFonts w:ascii="Arial" w:eastAsia="宋体" w:hAnsi="Arial"/>
                <w:noProof/>
                <w:color w:val="auto"/>
                <w:lang w:eastAsia="zh-CN"/>
              </w:rPr>
            </w:pPr>
            <w:r>
              <w:rPr>
                <w:rFonts w:ascii="Arial" w:eastAsia="宋体" w:hAnsi="Arial"/>
                <w:noProof/>
                <w:color w:val="auto"/>
                <w:lang w:eastAsia="zh-CN"/>
              </w:rPr>
              <w:t>It is proposed to align this message style.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3512FF20" w:rsidR="001E41F3" w:rsidRPr="00210832" w:rsidRDefault="001E41F3">
            <w:pPr>
              <w:pStyle w:val="CRCoverPage"/>
              <w:spacing w:after="0"/>
              <w:rPr>
                <w:noProof/>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CFD40D" w:rsidR="0028442A" w:rsidRPr="0028442A" w:rsidRDefault="00921274" w:rsidP="0028442A">
            <w:pPr>
              <w:pStyle w:val="CRCoverPage"/>
              <w:spacing w:after="0"/>
              <w:ind w:firstLineChars="50" w:firstLine="100"/>
              <w:rPr>
                <w:noProof/>
                <w:lang w:val="en-US" w:eastAsia="zh-CN"/>
              </w:rPr>
            </w:pPr>
            <w:r>
              <w:rPr>
                <w:noProof/>
                <w:lang w:eastAsia="zh-CN"/>
              </w:rPr>
              <w:t>Align the message style.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5129CD" w:rsidR="001E41F3" w:rsidRDefault="00921274">
            <w:pPr>
              <w:pStyle w:val="CRCoverPage"/>
              <w:spacing w:after="0"/>
              <w:ind w:left="100"/>
              <w:rPr>
                <w:noProof/>
                <w:lang w:eastAsia="zh-CN"/>
              </w:rPr>
            </w:pPr>
            <w:r>
              <w:rPr>
                <w:noProof/>
                <w:lang w:eastAsia="zh-CN"/>
              </w:rPr>
              <w:t>Misalignment of message style impact the quality of the 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CEEF16" w:rsidR="001E41F3" w:rsidRDefault="007117E0">
            <w:pPr>
              <w:pStyle w:val="CRCoverPage"/>
              <w:spacing w:after="0"/>
              <w:ind w:left="100"/>
              <w:rPr>
                <w:noProof/>
                <w:lang w:eastAsia="zh-CN"/>
              </w:rPr>
            </w:pPr>
            <w:r>
              <w:rPr>
                <w:rFonts w:hint="eastAsia"/>
                <w:noProof/>
                <w:lang w:eastAsia="zh-CN"/>
              </w:rPr>
              <w:t>9</w:t>
            </w:r>
            <w:r>
              <w:rPr>
                <w:noProof/>
                <w:lang w:eastAsia="zh-CN"/>
              </w:rPr>
              <w:t>.6.2.1</w:t>
            </w:r>
            <w:r>
              <w:rPr>
                <w:rFonts w:hint="eastAsia"/>
                <w:noProof/>
                <w:lang w:eastAsia="zh-CN"/>
              </w:rPr>
              <w:t xml:space="preserve">, </w:t>
            </w:r>
            <w:r>
              <w:rPr>
                <w:noProof/>
                <w:lang w:eastAsia="zh-CN"/>
              </w:rPr>
              <w:t>9.6.3.5</w:t>
            </w:r>
            <w:r>
              <w:rPr>
                <w:rFonts w:hint="eastAsia"/>
                <w:noProof/>
                <w:lang w:eastAsia="zh-CN"/>
              </w:rPr>
              <w:t xml:space="preserve">, </w:t>
            </w:r>
            <w:r>
              <w:rPr>
                <w:noProof/>
                <w:lang w:eastAsia="zh-CN"/>
              </w:rPr>
              <w:t>9.6.3.6</w:t>
            </w:r>
            <w:r>
              <w:rPr>
                <w:rFonts w:hint="eastAsia"/>
                <w:noProof/>
                <w:lang w:eastAsia="zh-CN"/>
              </w:rPr>
              <w:t xml:space="preserve">, </w:t>
            </w:r>
            <w:r>
              <w:rPr>
                <w:noProof/>
                <w:lang w:eastAsia="zh-CN"/>
              </w:rPr>
              <w:t>9.6.3.7 9.11.2.1, 9.11.2.2, 9.11.2.3, 9.11.3.1, 9.11.3.2, 9.11.3.3, 9.11.3.4, 9.11.3.5, 9.11.3.6, 9.11.3.7, 9.11.4.1, 9.11.4.2, 9.11.4.3, 9.11.4.4, 9.11.4.5, 9.12.2.3.4, 9.12.3.5, 9.12.3.6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7175AF"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BCA5CB"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315A41"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2C7E151" w:rsidR="00A8667B" w:rsidRDefault="00552520" w:rsidP="00552520">
      <w:pPr>
        <w:outlineLvl w:val="0"/>
        <w:rPr>
          <w:noProof/>
          <w:highlight w:val="yellow"/>
          <w:lang w:eastAsia="zh-CN"/>
        </w:rPr>
      </w:pPr>
      <w:r w:rsidRPr="00552520">
        <w:rPr>
          <w:rFonts w:hint="eastAsia"/>
          <w:noProof/>
          <w:highlight w:val="yellow"/>
          <w:lang w:eastAsia="zh-CN"/>
        </w:rPr>
        <w:lastRenderedPageBreak/>
        <w:t>/</w:t>
      </w:r>
      <w:r w:rsidRPr="00552520">
        <w:rPr>
          <w:noProof/>
          <w:highlight w:val="yellow"/>
          <w:lang w:eastAsia="zh-CN"/>
        </w:rPr>
        <w:t>**************************** F</w:t>
      </w:r>
      <w:r w:rsidRPr="00552520">
        <w:rPr>
          <w:rFonts w:hint="eastAsia"/>
          <w:noProof/>
          <w:highlight w:val="yellow"/>
          <w:lang w:eastAsia="zh-CN"/>
        </w:rPr>
        <w:t>irst</w:t>
      </w:r>
      <w:r w:rsidRPr="00552520">
        <w:rPr>
          <w:noProof/>
          <w:highlight w:val="yellow"/>
          <w:lang w:eastAsia="zh-CN"/>
        </w:rPr>
        <w:t xml:space="preserve"> changes **********************/</w:t>
      </w:r>
    </w:p>
    <w:p w14:paraId="0812FA2D" w14:textId="77777777" w:rsidR="00921274" w:rsidRDefault="00921274" w:rsidP="00921274">
      <w:pPr>
        <w:pStyle w:val="4"/>
      </w:pPr>
      <w:bookmarkStart w:id="1" w:name="_Toc133484142"/>
      <w:bookmarkStart w:id="2" w:name="_Toc187766128"/>
      <w:r>
        <w:t>9.6.2.1</w:t>
      </w:r>
      <w:r>
        <w:tab/>
        <w:t>SEALDD context transfer</w:t>
      </w:r>
      <w:bookmarkEnd w:id="1"/>
      <w:bookmarkEnd w:id="2"/>
    </w:p>
    <w:p w14:paraId="5B145488" w14:textId="77777777" w:rsidR="00921274" w:rsidRDefault="00921274" w:rsidP="00921274">
      <w:pPr>
        <w:rPr>
          <w:rFonts w:eastAsia="宋体"/>
          <w:noProof/>
        </w:rPr>
      </w:pPr>
      <w:r>
        <w:rPr>
          <w:noProof/>
        </w:rPr>
        <w:t xml:space="preserve">Figure 9.6.2.1-1 describes SEALDD context transfer procedure in pull (step 1a and 2a) or push (step 1b and 2b) operation. </w:t>
      </w:r>
    </w:p>
    <w:p w14:paraId="35FBCA7C" w14:textId="77777777" w:rsidR="00921274" w:rsidRDefault="00921274" w:rsidP="00921274">
      <w:pPr>
        <w:rPr>
          <w:noProof/>
        </w:rPr>
      </w:pPr>
      <w:r>
        <w:rPr>
          <w:noProof/>
        </w:rPr>
        <w:t xml:space="preserve">Pre-conditions: </w:t>
      </w:r>
    </w:p>
    <w:p w14:paraId="1793D22A" w14:textId="77777777" w:rsidR="00921274" w:rsidRDefault="00921274" w:rsidP="00921274">
      <w:pPr>
        <w:pStyle w:val="B1"/>
      </w:pPr>
      <w:r>
        <w:t>1.</w:t>
      </w:r>
      <w:r>
        <w:tab/>
        <w:t xml:space="preserve">For pull operation, the old SEALDD server endpoint is available in the new SEALDD server </w:t>
      </w:r>
    </w:p>
    <w:p w14:paraId="1CF243F1" w14:textId="77777777" w:rsidR="00921274" w:rsidRDefault="00921274" w:rsidP="00921274">
      <w:pPr>
        <w:pStyle w:val="B1"/>
      </w:pPr>
      <w:r>
        <w:t>2.</w:t>
      </w:r>
      <w:r>
        <w:tab/>
        <w:t>For push operation, the new SEALDD server endpoint is available in the old SEALDD server.</w:t>
      </w:r>
    </w:p>
    <w:p w14:paraId="15252E40" w14:textId="77777777" w:rsidR="00921274" w:rsidRDefault="00921274" w:rsidP="00921274">
      <w:pPr>
        <w:pStyle w:val="B1"/>
      </w:pPr>
    </w:p>
    <w:p w14:paraId="4E6BFB7B" w14:textId="4EDE3CDF" w:rsidR="00921274" w:rsidRDefault="00921274" w:rsidP="00921274">
      <w:pPr>
        <w:pStyle w:val="TH"/>
        <w:rPr>
          <w:ins w:id="3" w:author="Huawei#65" w:date="2025-02-10T16:05:00Z"/>
          <w:rFonts w:eastAsia="宋体"/>
        </w:rPr>
      </w:pPr>
      <w:del w:id="4" w:author="Huawei#65" w:date="2025-02-10T16:05:00Z">
        <w:r w:rsidDel="00ED2A4D">
          <w:rPr>
            <w:rFonts w:eastAsia="宋体"/>
          </w:rPr>
          <w:object w:dxaOrig="6528" w:dyaOrig="4764" w14:anchorId="34DFC8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5.65pt;height:238.35pt" o:ole="">
              <v:imagedata r:id="rId13" o:title=""/>
            </v:shape>
            <o:OLEObject Type="Embed" ProgID="Visio.Drawing.11" ShapeID="_x0000_i1025" DrawAspect="Content" ObjectID="_1800708769" r:id="rId14"/>
          </w:object>
        </w:r>
      </w:del>
    </w:p>
    <w:p w14:paraId="55CB5A91" w14:textId="277B66F3" w:rsidR="00ED2A4D" w:rsidRDefault="00ED2A4D" w:rsidP="00921274">
      <w:pPr>
        <w:pStyle w:val="TH"/>
        <w:rPr>
          <w:noProof/>
        </w:rPr>
      </w:pPr>
      <w:ins w:id="5" w:author="Huawei#65" w:date="2025-02-10T16:05:00Z">
        <w:r>
          <w:object w:dxaOrig="6087" w:dyaOrig="3900" w14:anchorId="050F608E">
            <v:shape id="_x0000_i1051" type="#_x0000_t75" style="width:304.35pt;height:195pt" o:ole="">
              <v:imagedata r:id="rId15" o:title=""/>
            </v:shape>
            <o:OLEObject Type="Embed" ProgID="Visio.Drawing.15" ShapeID="_x0000_i1051" DrawAspect="Content" ObjectID="_1800708770" r:id="rId16"/>
          </w:object>
        </w:r>
      </w:ins>
    </w:p>
    <w:p w14:paraId="1F9B7A4C" w14:textId="77777777" w:rsidR="00921274" w:rsidRDefault="00921274" w:rsidP="00921274">
      <w:pPr>
        <w:pStyle w:val="TF"/>
      </w:pPr>
      <w:r>
        <w:t>Figure 9.6.2.1-1: SEALDD context transfer</w:t>
      </w:r>
    </w:p>
    <w:p w14:paraId="2AAF7C91" w14:textId="77777777" w:rsidR="00921274" w:rsidRDefault="00921274" w:rsidP="00921274">
      <w:r>
        <w:rPr>
          <w:noProof/>
        </w:rPr>
        <w:t xml:space="preserve">The transferred SEALDD context includes the service subscription information created upon VAL server's interaction for requesting SEALDD transmission service (e.g. step 1 and 2 in </w:t>
      </w:r>
      <w:r>
        <w:t>Figure 9.2.2.1-1</w:t>
      </w:r>
      <w:r>
        <w:rPr>
          <w:noProof/>
        </w:rPr>
        <w:t xml:space="preserve">), and also the SEALDD client and SEALDD server communication tunnel management information (e.g. UE IP address) which is created upon SEALDD client's interaction for requesting data transmission (e.g. step 5 and 6 in </w:t>
      </w:r>
      <w:r>
        <w:t>Figure 9.2.2.1</w:t>
      </w:r>
      <w:r>
        <w:noBreakHyphen/>
        <w:t>1</w:t>
      </w:r>
      <w:r>
        <w:rPr>
          <w:noProof/>
        </w:rPr>
        <w:t xml:space="preserve">). </w:t>
      </w:r>
      <w:r>
        <w:rPr>
          <w:lang w:val="en-US" w:eastAsia="ko-KR"/>
        </w:rPr>
        <w:t>If new SEALDD server supports</w:t>
      </w:r>
      <w:r>
        <w:rPr>
          <w:lang w:val="en-US"/>
        </w:rPr>
        <w:t xml:space="preserve"> transportation layer service continuity</w:t>
      </w:r>
      <w:r>
        <w:rPr>
          <w:lang w:val="en-US" w:eastAsia="ko-KR"/>
        </w:rPr>
        <w:t xml:space="preserve">, </w:t>
      </w:r>
      <w:r>
        <w:t>additional transport layer context (e.g. TCP/TLS/QUIC) is transferred from old SEALDD server to new SEALDD server.</w:t>
      </w:r>
      <w:r w:rsidRPr="001325AA">
        <w:t xml:space="preserve"> If the new SEALDD Server is not provisioned with the VAL server </w:t>
      </w:r>
      <w:r w:rsidRPr="001325AA">
        <w:lastRenderedPageBreak/>
        <w:t>configured SEALDD policy, then it can pull from the Old SEALDD server via the pull operation. The push operation does not support the transfer of the VAL server configured SEALDD policy between Old and New SEALDD server.</w:t>
      </w:r>
    </w:p>
    <w:p w14:paraId="294AA10A" w14:textId="77777777" w:rsidR="00921274" w:rsidRDefault="00921274" w:rsidP="00921274">
      <w:pPr>
        <w:rPr>
          <w:noProof/>
        </w:rPr>
      </w:pPr>
      <w:r>
        <w:rPr>
          <w:noProof/>
        </w:rPr>
        <w:t>The new SEALDD server, after receiving the SEALDD context from the old SEALDD server, allocates IP address and port for SEALDD-UU user plane communication. The new SEALDD server also sends back to the old SEALDD server with the allocated endpoint information If operation is push. Then the old SEALDD server can request 5GC to perform IP replacement procedure, as defined in clause 6.3.3 of 3GPP 23.548 [8]. The request includes the traffic descriptor of old SEALDD server (i.e., SEALDD-UU address/port), the traffic descriptor of new SEALDD server (i.e., SEALDD-UU address/port) and/or the target DNAI.</w:t>
      </w:r>
    </w:p>
    <w:p w14:paraId="2F10D8B9" w14:textId="77777777" w:rsidR="00921274" w:rsidRDefault="00921274" w:rsidP="00921274">
      <w:pPr>
        <w:rPr>
          <w:noProof/>
          <w:lang w:eastAsia="zh-CN"/>
        </w:rPr>
      </w:pPr>
      <w:r>
        <w:rPr>
          <w:noProof/>
          <w:lang w:eastAsia="zh-CN"/>
        </w:rPr>
        <w:t xml:space="preserve">Optionally, </w:t>
      </w:r>
      <w:r>
        <w:rPr>
          <w:noProof/>
        </w:rPr>
        <w:t>after receiving the SEALDD context with the SEALDD-UU endpoint from the old SEALDD server, the new SEALDD server can request 5GC to perform IP replacement procedure.</w:t>
      </w:r>
    </w:p>
    <w:p w14:paraId="3456EDC0" w14:textId="77777777" w:rsidR="00921274" w:rsidRDefault="00921274" w:rsidP="00921274">
      <w:pPr>
        <w:pStyle w:val="NO"/>
      </w:pPr>
      <w:r>
        <w:t>NOTE:</w:t>
      </w:r>
      <w:r>
        <w:tab/>
        <w:t>The TCP/TLS/QUIC context transfer is required to support the SEALDD server relocation with IP replacement procedure, as described in clause 9.6.2.2.</w:t>
      </w:r>
    </w:p>
    <w:p w14:paraId="05EBAF9A" w14:textId="77777777" w:rsidR="00921274" w:rsidRDefault="00921274" w:rsidP="00921274">
      <w:pPr>
        <w:rPr>
          <w:lang w:val="en-US"/>
        </w:rPr>
      </w:pPr>
      <w:r w:rsidRPr="008E21A6">
        <w:rPr>
          <w:rFonts w:eastAsia="宋体"/>
        </w:rPr>
        <w:t xml:space="preserve">To improve the seamless SEALDD relocation, the old SEALDD server </w:t>
      </w:r>
      <w:r>
        <w:rPr>
          <w:rFonts w:eastAsia="宋体"/>
        </w:rPr>
        <w:t xml:space="preserve">may </w:t>
      </w:r>
      <w:r w:rsidRPr="008E21A6">
        <w:rPr>
          <w:rFonts w:eastAsia="宋体"/>
        </w:rPr>
        <w:t>stop the downlink data transmission</w:t>
      </w:r>
      <w:r>
        <w:rPr>
          <w:rFonts w:eastAsia="宋体"/>
        </w:rPr>
        <w:t xml:space="preserve"> before</w:t>
      </w:r>
      <w:r w:rsidRPr="008E21A6">
        <w:rPr>
          <w:rFonts w:eastAsia="宋体"/>
        </w:rPr>
        <w:t xml:space="preserve"> push</w:t>
      </w:r>
      <w:r>
        <w:rPr>
          <w:rFonts w:eastAsia="宋体"/>
        </w:rPr>
        <w:t>ing</w:t>
      </w:r>
      <w:r w:rsidRPr="008E21A6">
        <w:rPr>
          <w:rFonts w:eastAsia="宋体"/>
        </w:rPr>
        <w:t xml:space="preserve"> the SEALDD context</w:t>
      </w:r>
      <w:r>
        <w:rPr>
          <w:rFonts w:eastAsia="宋体"/>
        </w:rPr>
        <w:t xml:space="preserve"> </w:t>
      </w:r>
      <w:r w:rsidRPr="008E21A6">
        <w:rPr>
          <w:rFonts w:eastAsia="宋体"/>
        </w:rPr>
        <w:t>to the new SEALDD server</w:t>
      </w:r>
      <w:r>
        <w:rPr>
          <w:rFonts w:eastAsia="宋体"/>
        </w:rPr>
        <w:t>, the context data may include</w:t>
      </w:r>
      <w:r w:rsidRPr="008E21A6">
        <w:rPr>
          <w:rFonts w:eastAsia="宋体"/>
        </w:rPr>
        <w:t xml:space="preserve"> </w:t>
      </w:r>
      <w:r>
        <w:rPr>
          <w:rFonts w:eastAsia="宋体"/>
        </w:rPr>
        <w:t>content</w:t>
      </w:r>
      <w:r w:rsidRPr="008E21A6">
        <w:rPr>
          <w:rFonts w:eastAsia="宋体"/>
        </w:rPr>
        <w:t xml:space="preserve"> breakpoint information, as defined in clause 9.6.3.1.</w:t>
      </w:r>
      <w:r>
        <w:rPr>
          <w:rFonts w:eastAsia="宋体"/>
        </w:rPr>
        <w:t xml:space="preserve"> </w:t>
      </w:r>
      <w:r>
        <w:rPr>
          <w:lang w:val="en-US"/>
        </w:rPr>
        <w:t>After the</w:t>
      </w:r>
      <w:r w:rsidRPr="00244CC2">
        <w:rPr>
          <w:lang w:val="en-US"/>
        </w:rPr>
        <w:t xml:space="preserve"> SEALDD client connects to the new SEALDD server, </w:t>
      </w:r>
      <w:r>
        <w:rPr>
          <w:lang w:val="en-US"/>
        </w:rPr>
        <w:t xml:space="preserve">the new SEALDD server </w:t>
      </w:r>
      <w:r w:rsidRPr="00244CC2">
        <w:rPr>
          <w:lang w:val="en-US"/>
        </w:rPr>
        <w:t>transmits the downlink traffic</w:t>
      </w:r>
      <w:r>
        <w:rPr>
          <w:lang w:val="en-US"/>
        </w:rPr>
        <w:t xml:space="preserve"> to the SEALDD client</w:t>
      </w:r>
      <w:r w:rsidRPr="00244CC2">
        <w:rPr>
          <w:lang w:val="en-US"/>
        </w:rPr>
        <w:t xml:space="preserve"> based on </w:t>
      </w:r>
      <w:r>
        <w:rPr>
          <w:lang w:val="en-US"/>
        </w:rPr>
        <w:t>content breakpoint information</w:t>
      </w:r>
      <w:r w:rsidRPr="00244CC2">
        <w:rPr>
          <w:lang w:val="en-US"/>
        </w:rPr>
        <w:t>.</w:t>
      </w:r>
    </w:p>
    <w:p w14:paraId="5EE0653C" w14:textId="5A241AF4" w:rsidR="00921274" w:rsidRDefault="00921274" w:rsidP="00921274">
      <w:pPr>
        <w:outlineLvl w:val="0"/>
        <w:rPr>
          <w:noProof/>
          <w:highlight w:val="yellow"/>
          <w:lang w:eastAsia="zh-CN"/>
        </w:rPr>
      </w:pPr>
      <w:r w:rsidRPr="00552520">
        <w:rPr>
          <w:rFonts w:hint="eastAsia"/>
          <w:noProof/>
          <w:highlight w:val="yellow"/>
          <w:lang w:eastAsia="zh-CN"/>
        </w:rPr>
        <w:t>/</w:t>
      </w:r>
      <w:r w:rsidRPr="00552520">
        <w:rPr>
          <w:noProof/>
          <w:highlight w:val="yellow"/>
          <w:lang w:eastAsia="zh-CN"/>
        </w:rPr>
        <w:t xml:space="preserve">**************************** </w:t>
      </w:r>
      <w:r>
        <w:rPr>
          <w:noProof/>
          <w:highlight w:val="yellow"/>
          <w:lang w:eastAsia="zh-CN"/>
        </w:rPr>
        <w:t>Next</w:t>
      </w:r>
      <w:r w:rsidRPr="00552520">
        <w:rPr>
          <w:noProof/>
          <w:highlight w:val="yellow"/>
          <w:lang w:eastAsia="zh-CN"/>
        </w:rPr>
        <w:t xml:space="preserve"> changes **********************/</w:t>
      </w:r>
    </w:p>
    <w:p w14:paraId="28168CCD" w14:textId="2C03C54F" w:rsidR="00921274" w:rsidRDefault="00921274" w:rsidP="00921274">
      <w:pPr>
        <w:pStyle w:val="4"/>
      </w:pPr>
      <w:bookmarkStart w:id="6" w:name="_Toc187766135"/>
      <w:bookmarkStart w:id="7" w:name="_Toc162869029"/>
      <w:r>
        <w:t>9.6.3.5</w:t>
      </w:r>
      <w:r>
        <w:tab/>
      </w:r>
      <w:r>
        <w:rPr>
          <w:rFonts w:hint="eastAsia"/>
          <w:lang w:eastAsia="zh-CN"/>
        </w:rPr>
        <w:t xml:space="preserve">SEALDD </w:t>
      </w:r>
      <w:del w:id="8" w:author="Huawei#65" w:date="2025-02-08T17:52:00Z">
        <w:r w:rsidDel="00921274">
          <w:rPr>
            <w:rFonts w:hint="eastAsia"/>
            <w:lang w:eastAsia="zh-CN"/>
          </w:rPr>
          <w:delText>I</w:delText>
        </w:r>
      </w:del>
      <w:ins w:id="9" w:author="Huawei#65" w:date="2025-02-08T17:52:00Z">
        <w:r>
          <w:rPr>
            <w:rFonts w:hint="eastAsia"/>
            <w:lang w:eastAsia="zh-CN"/>
          </w:rPr>
          <w:t>i</w:t>
        </w:r>
      </w:ins>
      <w:r>
        <w:rPr>
          <w:rFonts w:hint="eastAsia"/>
          <w:lang w:eastAsia="zh-CN"/>
        </w:rPr>
        <w:t>nform ACR event request</w:t>
      </w:r>
      <w:bookmarkEnd w:id="6"/>
    </w:p>
    <w:p w14:paraId="042465C6" w14:textId="77777777" w:rsidR="00921274" w:rsidRDefault="00921274" w:rsidP="00921274">
      <w:pPr>
        <w:rPr>
          <w:rFonts w:eastAsia="宋体"/>
        </w:rPr>
      </w:pPr>
      <w:r>
        <w:t>Table 9.6.3.</w:t>
      </w:r>
      <w:r>
        <w:rPr>
          <w:lang w:eastAsia="zh-CN"/>
        </w:rPr>
        <w:t>5</w:t>
      </w:r>
      <w:r>
        <w:t xml:space="preserve">-1 describes the information flow from the </w:t>
      </w:r>
      <w:r>
        <w:rPr>
          <w:rFonts w:hint="eastAsia"/>
          <w:lang w:eastAsia="zh-CN"/>
        </w:rPr>
        <w:t>VAL server to the</w:t>
      </w:r>
      <w:r>
        <w:t xml:space="preserve"> SEALDD server </w:t>
      </w:r>
      <w:r>
        <w:rPr>
          <w:rFonts w:hint="eastAsia"/>
          <w:lang w:eastAsia="zh-CN"/>
        </w:rPr>
        <w:t>to inform the ACR event, for ACR coordination purpose</w:t>
      </w:r>
      <w:r>
        <w:t>.</w:t>
      </w:r>
    </w:p>
    <w:p w14:paraId="0361137B" w14:textId="27B534A7" w:rsidR="00921274" w:rsidRDefault="00921274" w:rsidP="00921274">
      <w:pPr>
        <w:pStyle w:val="TH"/>
        <w:rPr>
          <w:lang w:val="en-US"/>
        </w:rPr>
      </w:pPr>
      <w:r>
        <w:t>Table </w:t>
      </w:r>
      <w:r>
        <w:rPr>
          <w:lang w:eastAsia="zh-CN"/>
        </w:rPr>
        <w:t>9.6</w:t>
      </w:r>
      <w:r>
        <w:rPr>
          <w:lang w:val="en-US"/>
        </w:rPr>
        <w:t>.3</w:t>
      </w:r>
      <w:r>
        <w:t>.</w:t>
      </w:r>
      <w:r>
        <w:rPr>
          <w:lang w:eastAsia="zh-CN"/>
        </w:rPr>
        <w:t>5</w:t>
      </w:r>
      <w:r>
        <w:t xml:space="preserve">-1: SEALDD </w:t>
      </w:r>
      <w:del w:id="10" w:author="Huawei#65" w:date="2025-02-08T17:53:00Z">
        <w:r w:rsidDel="00921274">
          <w:rPr>
            <w:rFonts w:hint="eastAsia"/>
            <w:lang w:eastAsia="zh-CN"/>
          </w:rPr>
          <w:delText>I</w:delText>
        </w:r>
      </w:del>
      <w:ins w:id="11" w:author="Huawei#65" w:date="2025-02-08T17:53:00Z">
        <w:r>
          <w:rPr>
            <w:lang w:eastAsia="zh-CN"/>
          </w:rPr>
          <w:t>i</w:t>
        </w:r>
      </w:ins>
      <w:r>
        <w:rPr>
          <w:rFonts w:hint="eastAsia"/>
          <w:lang w:eastAsia="zh-CN"/>
        </w:rPr>
        <w:t xml:space="preserve">nform ACR event </w:t>
      </w:r>
      <w:r>
        <w:t>request</w:t>
      </w:r>
    </w:p>
    <w:tbl>
      <w:tblPr>
        <w:tblW w:w="8640" w:type="dxa"/>
        <w:jc w:val="center"/>
        <w:tblLayout w:type="fixed"/>
        <w:tblLook w:val="04A0" w:firstRow="1" w:lastRow="0" w:firstColumn="1" w:lastColumn="0" w:noHBand="0" w:noVBand="1"/>
      </w:tblPr>
      <w:tblGrid>
        <w:gridCol w:w="2880"/>
        <w:gridCol w:w="1440"/>
        <w:gridCol w:w="4320"/>
      </w:tblGrid>
      <w:tr w:rsidR="00921274" w14:paraId="00EF09BD" w14:textId="77777777" w:rsidTr="00F14323">
        <w:trPr>
          <w:jc w:val="center"/>
        </w:trPr>
        <w:tc>
          <w:tcPr>
            <w:tcW w:w="2880" w:type="dxa"/>
            <w:tcBorders>
              <w:top w:val="single" w:sz="4" w:space="0" w:color="000000"/>
              <w:left w:val="single" w:sz="4" w:space="0" w:color="000000"/>
              <w:bottom w:val="single" w:sz="4" w:space="0" w:color="000000"/>
              <w:right w:val="nil"/>
            </w:tcBorders>
            <w:hideMark/>
          </w:tcPr>
          <w:p w14:paraId="3E351227" w14:textId="77777777" w:rsidR="00921274" w:rsidRDefault="00921274" w:rsidP="00F14323">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15062C0D" w14:textId="77777777" w:rsidR="00921274" w:rsidRDefault="00921274" w:rsidP="00F14323">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28D4A5F2" w14:textId="77777777" w:rsidR="00921274" w:rsidRDefault="00921274" w:rsidP="00F14323">
            <w:pPr>
              <w:pStyle w:val="TAH"/>
            </w:pPr>
            <w:r>
              <w:t>Description</w:t>
            </w:r>
          </w:p>
        </w:tc>
      </w:tr>
      <w:tr w:rsidR="00921274" w14:paraId="28B14FB4" w14:textId="77777777" w:rsidTr="00F14323">
        <w:trPr>
          <w:jc w:val="center"/>
        </w:trPr>
        <w:tc>
          <w:tcPr>
            <w:tcW w:w="2880" w:type="dxa"/>
            <w:tcBorders>
              <w:top w:val="single" w:sz="4" w:space="0" w:color="000000"/>
              <w:left w:val="single" w:sz="4" w:space="0" w:color="000000"/>
              <w:bottom w:val="single" w:sz="4" w:space="0" w:color="000000"/>
              <w:right w:val="nil"/>
            </w:tcBorders>
            <w:hideMark/>
          </w:tcPr>
          <w:p w14:paraId="6D553C73" w14:textId="77777777" w:rsidR="00921274" w:rsidRDefault="00921274" w:rsidP="00F14323">
            <w:pPr>
              <w:pStyle w:val="TAL"/>
              <w:rPr>
                <w:lang w:eastAsia="zh-CN"/>
              </w:rPr>
            </w:pPr>
            <w:r>
              <w:rPr>
                <w:lang w:eastAsia="zh-CN"/>
              </w:rPr>
              <w:t>VAL server ID</w:t>
            </w:r>
          </w:p>
        </w:tc>
        <w:tc>
          <w:tcPr>
            <w:tcW w:w="1440" w:type="dxa"/>
            <w:tcBorders>
              <w:top w:val="single" w:sz="4" w:space="0" w:color="000000"/>
              <w:left w:val="single" w:sz="4" w:space="0" w:color="000000"/>
              <w:bottom w:val="single" w:sz="4" w:space="0" w:color="000000"/>
              <w:right w:val="nil"/>
            </w:tcBorders>
            <w:hideMark/>
          </w:tcPr>
          <w:p w14:paraId="79FCE8BC" w14:textId="77777777" w:rsidR="00921274" w:rsidRDefault="00921274" w:rsidP="00F14323">
            <w:pPr>
              <w:pStyle w:val="TAC"/>
              <w:rPr>
                <w:lang w:eastAsia="zh-CN"/>
              </w:rPr>
            </w:pPr>
            <w:r w:rsidRPr="00164831">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76795B52" w14:textId="77777777" w:rsidR="00921274" w:rsidRDefault="00921274" w:rsidP="00F14323">
            <w:pPr>
              <w:pStyle w:val="TAL"/>
              <w:rPr>
                <w:lang w:eastAsia="zh-CN"/>
              </w:rPr>
            </w:pPr>
            <w:r>
              <w:rPr>
                <w:lang w:eastAsia="zh-CN"/>
              </w:rPr>
              <w:t>Identity of the VAL server</w:t>
            </w:r>
          </w:p>
        </w:tc>
      </w:tr>
      <w:tr w:rsidR="00921274" w14:paraId="70102682" w14:textId="77777777" w:rsidTr="00F14323">
        <w:trPr>
          <w:jc w:val="center"/>
        </w:trPr>
        <w:tc>
          <w:tcPr>
            <w:tcW w:w="2880" w:type="dxa"/>
            <w:tcBorders>
              <w:top w:val="single" w:sz="4" w:space="0" w:color="000000"/>
              <w:left w:val="single" w:sz="4" w:space="0" w:color="000000"/>
              <w:bottom w:val="single" w:sz="4" w:space="0" w:color="000000"/>
              <w:right w:val="nil"/>
            </w:tcBorders>
            <w:hideMark/>
          </w:tcPr>
          <w:p w14:paraId="354B6A0F" w14:textId="77777777" w:rsidR="00921274" w:rsidRDefault="00921274" w:rsidP="00F14323">
            <w:pPr>
              <w:pStyle w:val="TAL"/>
              <w:rPr>
                <w:lang w:eastAsia="zh-CN"/>
              </w:rPr>
            </w:pPr>
            <w:r>
              <w:rPr>
                <w:rFonts w:hint="eastAsia"/>
                <w:lang w:eastAsia="zh-CN"/>
              </w:rPr>
              <w:t>V</w:t>
            </w:r>
            <w:r>
              <w:rPr>
                <w:lang w:eastAsia="zh-CN"/>
              </w:rPr>
              <w:t>AL service ID</w:t>
            </w:r>
          </w:p>
        </w:tc>
        <w:tc>
          <w:tcPr>
            <w:tcW w:w="1440" w:type="dxa"/>
            <w:tcBorders>
              <w:top w:val="single" w:sz="4" w:space="0" w:color="000000"/>
              <w:left w:val="single" w:sz="4" w:space="0" w:color="000000"/>
              <w:bottom w:val="single" w:sz="4" w:space="0" w:color="000000"/>
              <w:right w:val="nil"/>
            </w:tcBorders>
            <w:hideMark/>
          </w:tcPr>
          <w:p w14:paraId="293087BC" w14:textId="77777777" w:rsidR="00921274" w:rsidRDefault="00921274" w:rsidP="00F14323">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45D3F94F" w14:textId="77777777" w:rsidR="00921274" w:rsidRDefault="00921274" w:rsidP="00F14323">
            <w:pPr>
              <w:pStyle w:val="TAL"/>
              <w:rPr>
                <w:lang w:eastAsia="zh-CN"/>
              </w:rPr>
            </w:pPr>
            <w:r>
              <w:rPr>
                <w:rFonts w:hint="eastAsia"/>
                <w:lang w:eastAsia="zh-CN"/>
              </w:rPr>
              <w:t>I</w:t>
            </w:r>
            <w:r>
              <w:rPr>
                <w:lang w:eastAsia="zh-CN"/>
              </w:rPr>
              <w:t>dentity of the VAL service</w:t>
            </w:r>
          </w:p>
        </w:tc>
      </w:tr>
    </w:tbl>
    <w:p w14:paraId="36A24F20" w14:textId="77777777" w:rsidR="00921274" w:rsidRDefault="00921274" w:rsidP="00921274"/>
    <w:p w14:paraId="0BC248E2" w14:textId="6DB1B30C" w:rsidR="00921274" w:rsidRDefault="00921274" w:rsidP="00921274">
      <w:pPr>
        <w:pStyle w:val="4"/>
      </w:pPr>
      <w:bookmarkStart w:id="12" w:name="_Toc187766136"/>
      <w:r>
        <w:t>9.6.3.</w:t>
      </w:r>
      <w:r>
        <w:rPr>
          <w:lang w:eastAsia="zh-CN"/>
        </w:rPr>
        <w:t>6</w:t>
      </w:r>
      <w:r>
        <w:tab/>
        <w:t xml:space="preserve">SEALDD </w:t>
      </w:r>
      <w:del w:id="13" w:author="Huawei#65" w:date="2025-02-08T17:53:00Z">
        <w:r w:rsidDel="00921274">
          <w:rPr>
            <w:rFonts w:hint="eastAsia"/>
            <w:lang w:eastAsia="zh-CN"/>
          </w:rPr>
          <w:delText>I</w:delText>
        </w:r>
      </w:del>
      <w:ins w:id="14" w:author="Huawei#65" w:date="2025-02-08T17:53:00Z">
        <w:r>
          <w:rPr>
            <w:lang w:eastAsia="zh-CN"/>
          </w:rPr>
          <w:t>i</w:t>
        </w:r>
      </w:ins>
      <w:r>
        <w:rPr>
          <w:rFonts w:hint="eastAsia"/>
          <w:lang w:eastAsia="zh-CN"/>
        </w:rPr>
        <w:t xml:space="preserve">nform ACR event </w:t>
      </w:r>
      <w:r>
        <w:t>response</w:t>
      </w:r>
      <w:bookmarkEnd w:id="12"/>
    </w:p>
    <w:p w14:paraId="3772B9CE" w14:textId="77777777" w:rsidR="00921274" w:rsidRDefault="00921274" w:rsidP="00921274">
      <w:pPr>
        <w:rPr>
          <w:rFonts w:eastAsia="宋体"/>
        </w:rPr>
      </w:pPr>
      <w:r>
        <w:t>Table 9.6.3.</w:t>
      </w:r>
      <w:r>
        <w:rPr>
          <w:lang w:eastAsia="zh-CN"/>
        </w:rPr>
        <w:t>6</w:t>
      </w:r>
      <w:r>
        <w:t xml:space="preserve">-1 describes the information flow from </w:t>
      </w:r>
      <w:r>
        <w:rPr>
          <w:rFonts w:hint="eastAsia"/>
          <w:lang w:eastAsia="zh-CN"/>
        </w:rPr>
        <w:t>the SEALDD server</w:t>
      </w:r>
      <w:r>
        <w:t xml:space="preserve"> to the </w:t>
      </w:r>
      <w:r>
        <w:rPr>
          <w:rFonts w:hint="eastAsia"/>
          <w:lang w:eastAsia="zh-CN"/>
        </w:rPr>
        <w:t xml:space="preserve">VAL server </w:t>
      </w:r>
      <w:r>
        <w:t xml:space="preserve">for responding to the SEALDD </w:t>
      </w:r>
      <w:r>
        <w:rPr>
          <w:rFonts w:hint="eastAsia"/>
          <w:lang w:eastAsia="zh-CN"/>
        </w:rPr>
        <w:t>Inform ACR event</w:t>
      </w:r>
      <w:r>
        <w:t xml:space="preserve"> request.</w:t>
      </w:r>
    </w:p>
    <w:p w14:paraId="474ED40D" w14:textId="552EBF08" w:rsidR="00921274" w:rsidRDefault="00921274" w:rsidP="00921274">
      <w:pPr>
        <w:pStyle w:val="TH"/>
        <w:rPr>
          <w:lang w:val="en-US"/>
        </w:rPr>
      </w:pPr>
      <w:r>
        <w:t>Table </w:t>
      </w:r>
      <w:r>
        <w:rPr>
          <w:lang w:eastAsia="zh-CN"/>
        </w:rPr>
        <w:t>9.6</w:t>
      </w:r>
      <w:r>
        <w:rPr>
          <w:lang w:val="en-US"/>
        </w:rPr>
        <w:t>.3</w:t>
      </w:r>
      <w:r>
        <w:t>.</w:t>
      </w:r>
      <w:r>
        <w:rPr>
          <w:lang w:eastAsia="zh-CN"/>
        </w:rPr>
        <w:t>6</w:t>
      </w:r>
      <w:r>
        <w:t xml:space="preserve">-1: </w:t>
      </w:r>
      <w:r>
        <w:rPr>
          <w:rFonts w:eastAsia="宋体"/>
        </w:rPr>
        <w:t xml:space="preserve">SEALDD </w:t>
      </w:r>
      <w:del w:id="15" w:author="Huawei#65" w:date="2025-02-08T17:53:00Z">
        <w:r w:rsidDel="00921274">
          <w:rPr>
            <w:rFonts w:eastAsia="宋体" w:hint="eastAsia"/>
            <w:lang w:eastAsia="zh-CN"/>
          </w:rPr>
          <w:delText>I</w:delText>
        </w:r>
      </w:del>
      <w:ins w:id="16" w:author="Huawei#65" w:date="2025-02-08T17:53:00Z">
        <w:r>
          <w:rPr>
            <w:rFonts w:eastAsia="宋体"/>
            <w:lang w:eastAsia="zh-CN"/>
          </w:rPr>
          <w:t>i</w:t>
        </w:r>
      </w:ins>
      <w:r>
        <w:rPr>
          <w:rFonts w:eastAsia="宋体" w:hint="eastAsia"/>
          <w:lang w:eastAsia="zh-CN"/>
        </w:rPr>
        <w:t xml:space="preserve">nform ACR event </w:t>
      </w:r>
      <w:r>
        <w:rPr>
          <w:rFonts w:eastAsia="宋体"/>
        </w:rPr>
        <w:t>response</w:t>
      </w:r>
    </w:p>
    <w:tbl>
      <w:tblPr>
        <w:tblW w:w="8640" w:type="dxa"/>
        <w:jc w:val="center"/>
        <w:tblLayout w:type="fixed"/>
        <w:tblLook w:val="04A0" w:firstRow="1" w:lastRow="0" w:firstColumn="1" w:lastColumn="0" w:noHBand="0" w:noVBand="1"/>
      </w:tblPr>
      <w:tblGrid>
        <w:gridCol w:w="2880"/>
        <w:gridCol w:w="1440"/>
        <w:gridCol w:w="4320"/>
      </w:tblGrid>
      <w:tr w:rsidR="00921274" w14:paraId="02A53BE5" w14:textId="77777777" w:rsidTr="00F14323">
        <w:trPr>
          <w:jc w:val="center"/>
        </w:trPr>
        <w:tc>
          <w:tcPr>
            <w:tcW w:w="2880" w:type="dxa"/>
            <w:tcBorders>
              <w:top w:val="single" w:sz="4" w:space="0" w:color="000000"/>
              <w:left w:val="single" w:sz="4" w:space="0" w:color="000000"/>
              <w:bottom w:val="single" w:sz="4" w:space="0" w:color="000000"/>
              <w:right w:val="nil"/>
            </w:tcBorders>
            <w:hideMark/>
          </w:tcPr>
          <w:p w14:paraId="3629C3C0" w14:textId="77777777" w:rsidR="00921274" w:rsidRDefault="00921274" w:rsidP="00F14323">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7B476C19" w14:textId="77777777" w:rsidR="00921274" w:rsidRDefault="00921274" w:rsidP="00F14323">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7E0AE2A1" w14:textId="77777777" w:rsidR="00921274" w:rsidRDefault="00921274" w:rsidP="00F14323">
            <w:pPr>
              <w:pStyle w:val="TAH"/>
            </w:pPr>
            <w:r>
              <w:t>Description</w:t>
            </w:r>
          </w:p>
        </w:tc>
      </w:tr>
      <w:tr w:rsidR="00921274" w14:paraId="7B42AE9A" w14:textId="77777777" w:rsidTr="00F14323">
        <w:trPr>
          <w:jc w:val="center"/>
        </w:trPr>
        <w:tc>
          <w:tcPr>
            <w:tcW w:w="2880" w:type="dxa"/>
            <w:tcBorders>
              <w:top w:val="single" w:sz="4" w:space="0" w:color="000000"/>
              <w:left w:val="single" w:sz="4" w:space="0" w:color="000000"/>
              <w:bottom w:val="single" w:sz="4" w:space="0" w:color="000000"/>
              <w:right w:val="nil"/>
            </w:tcBorders>
            <w:hideMark/>
          </w:tcPr>
          <w:p w14:paraId="17F767FB" w14:textId="77777777" w:rsidR="00921274" w:rsidRDefault="00921274" w:rsidP="00F14323">
            <w:pPr>
              <w:pStyle w:val="TAL"/>
              <w:rPr>
                <w:lang w:eastAsia="zh-CN"/>
              </w:rPr>
            </w:pPr>
            <w:r>
              <w:rPr>
                <w:lang w:eastAsia="zh-CN"/>
              </w:rPr>
              <w:t xml:space="preserve">Result </w:t>
            </w:r>
          </w:p>
        </w:tc>
        <w:tc>
          <w:tcPr>
            <w:tcW w:w="1440" w:type="dxa"/>
            <w:tcBorders>
              <w:top w:val="single" w:sz="4" w:space="0" w:color="000000"/>
              <w:left w:val="single" w:sz="4" w:space="0" w:color="000000"/>
              <w:bottom w:val="single" w:sz="4" w:space="0" w:color="000000"/>
              <w:right w:val="nil"/>
            </w:tcBorders>
            <w:hideMark/>
          </w:tcPr>
          <w:p w14:paraId="095CCCF9" w14:textId="77777777" w:rsidR="00921274" w:rsidRDefault="00921274" w:rsidP="00F14323">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48302D32" w14:textId="77777777" w:rsidR="00921274" w:rsidRDefault="00921274" w:rsidP="00F14323">
            <w:pPr>
              <w:pStyle w:val="TAL"/>
              <w:rPr>
                <w:lang w:eastAsia="zh-CN"/>
              </w:rPr>
            </w:pPr>
            <w:r>
              <w:rPr>
                <w:lang w:eastAsia="zh-CN"/>
              </w:rPr>
              <w:t>Success or failure.</w:t>
            </w:r>
          </w:p>
        </w:tc>
      </w:tr>
    </w:tbl>
    <w:p w14:paraId="4831492C" w14:textId="77777777" w:rsidR="00921274" w:rsidRDefault="00921274" w:rsidP="00921274"/>
    <w:p w14:paraId="25D1074F" w14:textId="7D63707E" w:rsidR="00921274" w:rsidRDefault="00921274" w:rsidP="00921274">
      <w:pPr>
        <w:pStyle w:val="4"/>
        <w:rPr>
          <w:lang w:eastAsia="zh-CN"/>
        </w:rPr>
      </w:pPr>
      <w:bookmarkStart w:id="17" w:name="_Toc187766137"/>
      <w:r>
        <w:t>9.6.3.</w:t>
      </w:r>
      <w:r>
        <w:rPr>
          <w:lang w:eastAsia="zh-CN"/>
        </w:rPr>
        <w:t>7</w:t>
      </w:r>
      <w:r>
        <w:tab/>
        <w:t xml:space="preserve">SEALDD </w:t>
      </w:r>
      <w:del w:id="18" w:author="Huawei#65" w:date="2025-02-08T17:53:00Z">
        <w:r w:rsidDel="00921274">
          <w:rPr>
            <w:rFonts w:hint="eastAsia"/>
            <w:lang w:eastAsia="zh-CN"/>
          </w:rPr>
          <w:delText>I</w:delText>
        </w:r>
      </w:del>
      <w:ins w:id="19" w:author="Huawei#65" w:date="2025-02-08T17:53:00Z">
        <w:r>
          <w:rPr>
            <w:lang w:eastAsia="zh-CN"/>
          </w:rPr>
          <w:t>i</w:t>
        </w:r>
      </w:ins>
      <w:r>
        <w:rPr>
          <w:rFonts w:hint="eastAsia"/>
          <w:lang w:eastAsia="zh-CN"/>
        </w:rPr>
        <w:t>nform ACR event notification</w:t>
      </w:r>
      <w:bookmarkEnd w:id="17"/>
    </w:p>
    <w:p w14:paraId="5F1231DF" w14:textId="77777777" w:rsidR="00921274" w:rsidRDefault="00921274" w:rsidP="00921274">
      <w:r>
        <w:t>Table 9.6.3.</w:t>
      </w:r>
      <w:r>
        <w:rPr>
          <w:lang w:eastAsia="zh-CN"/>
        </w:rPr>
        <w:t>7</w:t>
      </w:r>
      <w:r>
        <w:t xml:space="preserve">-1 describes the information flow from </w:t>
      </w:r>
      <w:r>
        <w:rPr>
          <w:rFonts w:hint="eastAsia"/>
          <w:lang w:eastAsia="zh-CN"/>
        </w:rPr>
        <w:t>the SEALDD server</w:t>
      </w:r>
      <w:r>
        <w:t xml:space="preserve"> to the </w:t>
      </w:r>
      <w:r>
        <w:rPr>
          <w:rFonts w:hint="eastAsia"/>
          <w:lang w:eastAsia="zh-CN"/>
        </w:rPr>
        <w:t xml:space="preserve">VAL server </w:t>
      </w:r>
      <w:r>
        <w:t xml:space="preserve">for </w:t>
      </w:r>
      <w:r>
        <w:rPr>
          <w:rFonts w:hint="eastAsia"/>
          <w:lang w:eastAsia="zh-CN"/>
        </w:rPr>
        <w:t>notifying ACR event</w:t>
      </w:r>
      <w:r>
        <w:t xml:space="preserve"> </w:t>
      </w:r>
      <w:r>
        <w:rPr>
          <w:rFonts w:hint="eastAsia"/>
          <w:lang w:eastAsia="zh-CN"/>
        </w:rPr>
        <w:t>related information</w:t>
      </w:r>
      <w:r>
        <w:t>.</w:t>
      </w:r>
    </w:p>
    <w:p w14:paraId="58101F7D" w14:textId="6ADF82C3" w:rsidR="00921274" w:rsidRDefault="00921274" w:rsidP="00921274">
      <w:pPr>
        <w:pStyle w:val="TH"/>
        <w:rPr>
          <w:lang w:val="en-US" w:eastAsia="zh-CN"/>
        </w:rPr>
      </w:pPr>
      <w:r>
        <w:t>Table </w:t>
      </w:r>
      <w:r>
        <w:rPr>
          <w:lang w:eastAsia="zh-CN"/>
        </w:rPr>
        <w:t>9.6</w:t>
      </w:r>
      <w:r>
        <w:rPr>
          <w:lang w:val="en-US"/>
        </w:rPr>
        <w:t>.3</w:t>
      </w:r>
      <w:r>
        <w:t>.</w:t>
      </w:r>
      <w:r>
        <w:rPr>
          <w:lang w:eastAsia="zh-CN"/>
        </w:rPr>
        <w:t>7</w:t>
      </w:r>
      <w:r>
        <w:t xml:space="preserve">-1: </w:t>
      </w:r>
      <w:r>
        <w:rPr>
          <w:rFonts w:eastAsia="宋体"/>
        </w:rPr>
        <w:t xml:space="preserve">SEALDD </w:t>
      </w:r>
      <w:del w:id="20" w:author="Huawei#65" w:date="2025-02-08T17:53:00Z">
        <w:r w:rsidDel="00921274">
          <w:rPr>
            <w:rFonts w:eastAsia="宋体" w:hint="eastAsia"/>
            <w:lang w:eastAsia="zh-CN"/>
          </w:rPr>
          <w:delText>I</w:delText>
        </w:r>
      </w:del>
      <w:ins w:id="21" w:author="Huawei#65" w:date="2025-02-08T17:53:00Z">
        <w:r>
          <w:rPr>
            <w:rFonts w:eastAsia="宋体"/>
            <w:lang w:eastAsia="zh-CN"/>
          </w:rPr>
          <w:t>i</w:t>
        </w:r>
      </w:ins>
      <w:r>
        <w:rPr>
          <w:rFonts w:eastAsia="宋体" w:hint="eastAsia"/>
          <w:lang w:eastAsia="zh-CN"/>
        </w:rPr>
        <w:t xml:space="preserve">nform ACR event </w:t>
      </w:r>
      <w:proofErr w:type="spellStart"/>
      <w:r>
        <w:rPr>
          <w:rFonts w:eastAsia="宋体" w:hint="eastAsia"/>
          <w:lang w:eastAsia="zh-CN"/>
        </w:rPr>
        <w:t>notifiation</w:t>
      </w:r>
      <w:proofErr w:type="spellEnd"/>
    </w:p>
    <w:tbl>
      <w:tblPr>
        <w:tblW w:w="8640" w:type="dxa"/>
        <w:jc w:val="center"/>
        <w:tblLayout w:type="fixed"/>
        <w:tblLook w:val="04A0" w:firstRow="1" w:lastRow="0" w:firstColumn="1" w:lastColumn="0" w:noHBand="0" w:noVBand="1"/>
      </w:tblPr>
      <w:tblGrid>
        <w:gridCol w:w="2880"/>
        <w:gridCol w:w="1440"/>
        <w:gridCol w:w="4320"/>
      </w:tblGrid>
      <w:tr w:rsidR="00921274" w14:paraId="4B3D94B4" w14:textId="77777777" w:rsidTr="00F14323">
        <w:trPr>
          <w:jc w:val="center"/>
        </w:trPr>
        <w:tc>
          <w:tcPr>
            <w:tcW w:w="2880" w:type="dxa"/>
            <w:tcBorders>
              <w:top w:val="single" w:sz="4" w:space="0" w:color="000000"/>
              <w:left w:val="single" w:sz="4" w:space="0" w:color="000000"/>
              <w:bottom w:val="single" w:sz="4" w:space="0" w:color="000000"/>
              <w:right w:val="nil"/>
            </w:tcBorders>
            <w:hideMark/>
          </w:tcPr>
          <w:p w14:paraId="7D94D254" w14:textId="77777777" w:rsidR="00921274" w:rsidRDefault="00921274" w:rsidP="00F14323">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5155CB23" w14:textId="77777777" w:rsidR="00921274" w:rsidRDefault="00921274" w:rsidP="00F14323">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635EE9D6" w14:textId="77777777" w:rsidR="00921274" w:rsidRDefault="00921274" w:rsidP="00F14323">
            <w:pPr>
              <w:pStyle w:val="TAH"/>
            </w:pPr>
            <w:r>
              <w:t>Description</w:t>
            </w:r>
          </w:p>
        </w:tc>
      </w:tr>
      <w:tr w:rsidR="00921274" w14:paraId="147190A4" w14:textId="77777777" w:rsidTr="00F14323">
        <w:trPr>
          <w:jc w:val="center"/>
        </w:trPr>
        <w:tc>
          <w:tcPr>
            <w:tcW w:w="2880" w:type="dxa"/>
            <w:tcBorders>
              <w:top w:val="single" w:sz="4" w:space="0" w:color="000000"/>
              <w:left w:val="single" w:sz="4" w:space="0" w:color="000000"/>
              <w:bottom w:val="single" w:sz="4" w:space="0" w:color="000000"/>
              <w:right w:val="nil"/>
            </w:tcBorders>
            <w:hideMark/>
          </w:tcPr>
          <w:p w14:paraId="147E8EB1" w14:textId="77777777" w:rsidR="00921274" w:rsidRDefault="00921274" w:rsidP="00F14323">
            <w:pPr>
              <w:pStyle w:val="TAL"/>
              <w:rPr>
                <w:lang w:eastAsia="zh-CN"/>
              </w:rPr>
            </w:pPr>
            <w:r>
              <w:rPr>
                <w:rFonts w:hint="eastAsia"/>
                <w:lang w:eastAsia="zh-CN"/>
              </w:rPr>
              <w:t>SEALDD flow transfer result</w:t>
            </w:r>
          </w:p>
        </w:tc>
        <w:tc>
          <w:tcPr>
            <w:tcW w:w="1440" w:type="dxa"/>
            <w:tcBorders>
              <w:top w:val="single" w:sz="4" w:space="0" w:color="000000"/>
              <w:left w:val="single" w:sz="4" w:space="0" w:color="000000"/>
              <w:bottom w:val="single" w:sz="4" w:space="0" w:color="000000"/>
              <w:right w:val="nil"/>
            </w:tcBorders>
            <w:hideMark/>
          </w:tcPr>
          <w:p w14:paraId="5634D2D9" w14:textId="77777777" w:rsidR="00921274" w:rsidRDefault="00921274" w:rsidP="00F14323">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4389B1AA" w14:textId="77777777" w:rsidR="00921274" w:rsidRDefault="00921274" w:rsidP="00F14323">
            <w:pPr>
              <w:pStyle w:val="TAL"/>
              <w:rPr>
                <w:lang w:eastAsia="zh-CN"/>
              </w:rPr>
            </w:pPr>
            <w:r>
              <w:rPr>
                <w:lang w:eastAsia="zh-CN"/>
              </w:rPr>
              <w:t>Success or failure.</w:t>
            </w:r>
          </w:p>
        </w:tc>
      </w:tr>
    </w:tbl>
    <w:p w14:paraId="63C69ACC" w14:textId="77777777" w:rsidR="00921274" w:rsidRDefault="00921274" w:rsidP="00921274">
      <w:pPr>
        <w:rPr>
          <w:rFonts w:eastAsia="宋体"/>
        </w:rPr>
      </w:pPr>
    </w:p>
    <w:bookmarkEnd w:id="7"/>
    <w:p w14:paraId="4D792B66" w14:textId="77777777" w:rsidR="00921274" w:rsidRDefault="00921274" w:rsidP="00921274">
      <w:pPr>
        <w:outlineLvl w:val="0"/>
        <w:rPr>
          <w:noProof/>
          <w:highlight w:val="yellow"/>
          <w:lang w:eastAsia="zh-CN"/>
        </w:rPr>
      </w:pPr>
      <w:r w:rsidRPr="00552520">
        <w:rPr>
          <w:rFonts w:hint="eastAsia"/>
          <w:noProof/>
          <w:highlight w:val="yellow"/>
          <w:lang w:eastAsia="zh-CN"/>
        </w:rPr>
        <w:t>/</w:t>
      </w:r>
      <w:r w:rsidRPr="00552520">
        <w:rPr>
          <w:noProof/>
          <w:highlight w:val="yellow"/>
          <w:lang w:eastAsia="zh-CN"/>
        </w:rPr>
        <w:t xml:space="preserve">**************************** </w:t>
      </w:r>
      <w:r>
        <w:rPr>
          <w:noProof/>
          <w:highlight w:val="yellow"/>
          <w:lang w:eastAsia="zh-CN"/>
        </w:rPr>
        <w:t>Next</w:t>
      </w:r>
      <w:r w:rsidRPr="00552520">
        <w:rPr>
          <w:noProof/>
          <w:highlight w:val="yellow"/>
          <w:lang w:eastAsia="zh-CN"/>
        </w:rPr>
        <w:t xml:space="preserve"> changes **********************/</w:t>
      </w:r>
    </w:p>
    <w:p w14:paraId="3E97C3CB" w14:textId="6630AB4E" w:rsidR="00921274" w:rsidRPr="00F22D4B" w:rsidRDefault="00921274" w:rsidP="00921274">
      <w:pPr>
        <w:pStyle w:val="4"/>
      </w:pPr>
      <w:bookmarkStart w:id="22" w:name="_Toc146273316"/>
      <w:bookmarkStart w:id="23" w:name="_Toc187766216"/>
      <w:bookmarkStart w:id="24" w:name="OLE_LINK10"/>
      <w:bookmarkStart w:id="25" w:name="OLE_LINK11"/>
      <w:r>
        <w:t>9.11.2.1</w:t>
      </w:r>
      <w:r>
        <w:tab/>
        <w:t xml:space="preserve">SEALDD </w:t>
      </w:r>
      <w:bookmarkEnd w:id="22"/>
      <w:del w:id="26" w:author="Huawei#65" w:date="2025-02-08T17:56:00Z">
        <w:r w:rsidDel="00921274">
          <w:delText>B</w:delText>
        </w:r>
      </w:del>
      <w:ins w:id="27" w:author="Huawei#65" w:date="2025-02-08T17:56:00Z">
        <w:r>
          <w:t>b</w:t>
        </w:r>
      </w:ins>
      <w:r w:rsidRPr="00E00ECF">
        <w:t>ackground data transfer</w:t>
      </w:r>
      <w:r w:rsidRPr="003C4668">
        <w:t xml:space="preserve"> subscription</w:t>
      </w:r>
      <w:bookmarkEnd w:id="23"/>
    </w:p>
    <w:p w14:paraId="5F3F15B1" w14:textId="577EAE8D" w:rsidR="00921274" w:rsidRDefault="00921274" w:rsidP="00921274">
      <w:pPr>
        <w:rPr>
          <w:lang w:val="en-US" w:eastAsia="zh-CN"/>
        </w:rPr>
      </w:pPr>
      <w:r>
        <w:rPr>
          <w:rFonts w:hint="eastAsia"/>
          <w:lang w:val="en-US" w:eastAsia="zh-CN"/>
        </w:rPr>
        <w:t>F</w:t>
      </w:r>
      <w:r>
        <w:rPr>
          <w:lang w:val="en-US" w:eastAsia="zh-CN"/>
        </w:rPr>
        <w:t xml:space="preserve">igure 9.11.2.1-1 illustrates the procedure for SEALDD </w:t>
      </w:r>
      <w:del w:id="28" w:author="Huawei#65" w:date="2025-02-08T17:56:00Z">
        <w:r w:rsidDel="00921274">
          <w:rPr>
            <w:lang w:val="en-US" w:eastAsia="zh-CN"/>
          </w:rPr>
          <w:delText>B</w:delText>
        </w:r>
      </w:del>
      <w:ins w:id="29" w:author="Huawei#65" w:date="2025-02-08T17:56:00Z">
        <w:r>
          <w:rPr>
            <w:lang w:val="en-US" w:eastAsia="zh-CN"/>
          </w:rPr>
          <w:t>b</w:t>
        </w:r>
      </w:ins>
      <w:r>
        <w:rPr>
          <w:lang w:val="en-US" w:eastAsia="zh-CN"/>
        </w:rPr>
        <w:t>ackground data transfer</w:t>
      </w:r>
      <w:r w:rsidRPr="003C4668">
        <w:rPr>
          <w:lang w:val="en-US" w:eastAsia="zh-CN"/>
        </w:rPr>
        <w:t xml:space="preserve"> subscription</w:t>
      </w:r>
      <w:r>
        <w:rPr>
          <w:lang w:val="en-US" w:eastAsia="zh-CN"/>
        </w:rPr>
        <w:t>.</w:t>
      </w:r>
    </w:p>
    <w:p w14:paraId="12300F87" w14:textId="226BF12B" w:rsidR="00921274" w:rsidRDefault="007117E0" w:rsidP="00921274">
      <w:pPr>
        <w:pStyle w:val="TH"/>
        <w:rPr>
          <w:ins w:id="30" w:author="Huawei#65" w:date="2025-02-10T15:52:00Z"/>
          <w:noProof/>
          <w:lang w:val="en-US" w:eastAsia="zh-CN"/>
        </w:rPr>
      </w:pPr>
      <w:del w:id="31" w:author="Huawei#65" w:date="2025-02-10T15:52:00Z">
        <w:r w:rsidDel="007117E0">
          <w:rPr>
            <w:noProof/>
            <w:lang w:val="en-US" w:eastAsia="zh-CN"/>
          </w:rPr>
          <w:object w:dxaOrig="10780" w:dyaOrig="5527" w14:anchorId="1751E824">
            <v:shape id="_x0000_i1026" type="#_x0000_t75" alt="" style="width:539.65pt;height:276.65pt" o:ole="">
              <v:imagedata r:id="rId17" o:title=""/>
            </v:shape>
            <o:OLEObject Type="Embed" ProgID="Visio.Drawing.15" ShapeID="_x0000_i1026" DrawAspect="Content" ObjectID="_1800708771" r:id="rId18"/>
          </w:object>
        </w:r>
      </w:del>
    </w:p>
    <w:p w14:paraId="210C862D" w14:textId="0DD683FB" w:rsidR="007117E0" w:rsidRDefault="007117E0" w:rsidP="00921274">
      <w:pPr>
        <w:pStyle w:val="TH"/>
        <w:rPr>
          <w:lang w:val="en-US" w:eastAsia="zh-CN"/>
        </w:rPr>
      </w:pPr>
      <w:ins w:id="32" w:author="Huawei#65" w:date="2025-02-10T15:52:00Z">
        <w:r>
          <w:object w:dxaOrig="10061" w:dyaOrig="4807" w14:anchorId="5E73239A">
            <v:shape id="_x0000_i1045" type="#_x0000_t75" style="width:482pt;height:230.35pt" o:ole="">
              <v:imagedata r:id="rId19" o:title=""/>
            </v:shape>
            <o:OLEObject Type="Embed" ProgID="Visio.Drawing.15" ShapeID="_x0000_i1045" DrawAspect="Content" ObjectID="_1800708772" r:id="rId20"/>
          </w:object>
        </w:r>
      </w:ins>
    </w:p>
    <w:p w14:paraId="58D07AEB" w14:textId="10225B9F" w:rsidR="00921274" w:rsidRPr="00DC505B" w:rsidRDefault="00921274" w:rsidP="00921274">
      <w:pPr>
        <w:pStyle w:val="TF"/>
        <w:rPr>
          <w:lang w:val="en-US" w:eastAsia="zh-CN"/>
        </w:rPr>
      </w:pPr>
      <w:r w:rsidRPr="00A67355">
        <w:rPr>
          <w:lang w:val="en-US" w:eastAsia="zh-CN"/>
        </w:rPr>
        <w:t xml:space="preserve">Figure </w:t>
      </w:r>
      <w:r>
        <w:rPr>
          <w:lang w:val="en-US" w:eastAsia="zh-CN"/>
        </w:rPr>
        <w:t xml:space="preserve">9.11.2.1-1: </w:t>
      </w:r>
      <w:r w:rsidRPr="00E00ECF">
        <w:rPr>
          <w:lang w:val="en-US" w:eastAsia="zh-CN"/>
        </w:rPr>
        <w:t xml:space="preserve">SEALDD </w:t>
      </w:r>
      <w:del w:id="33" w:author="Huawei#65" w:date="2025-02-08T17:56:00Z">
        <w:r w:rsidDel="00921274">
          <w:rPr>
            <w:lang w:val="en-US" w:eastAsia="zh-CN"/>
          </w:rPr>
          <w:delText>B</w:delText>
        </w:r>
      </w:del>
      <w:ins w:id="34" w:author="Huawei#65" w:date="2025-02-08T17:56:00Z">
        <w:r>
          <w:rPr>
            <w:lang w:val="en-US" w:eastAsia="zh-CN"/>
          </w:rPr>
          <w:t>b</w:t>
        </w:r>
      </w:ins>
      <w:r w:rsidRPr="00E00ECF">
        <w:rPr>
          <w:lang w:val="en-US" w:eastAsia="zh-CN"/>
        </w:rPr>
        <w:t>ackground data transfer</w:t>
      </w:r>
    </w:p>
    <w:p w14:paraId="51087125" w14:textId="034827B9" w:rsidR="00921274" w:rsidRDefault="00921274" w:rsidP="00921274">
      <w:pPr>
        <w:pStyle w:val="B1"/>
        <w:rPr>
          <w:lang w:val="en-US" w:eastAsia="zh-CN"/>
        </w:rPr>
      </w:pPr>
      <w:r>
        <w:rPr>
          <w:lang w:val="en-US" w:eastAsia="zh-CN"/>
        </w:rPr>
        <w:t>1.</w:t>
      </w:r>
      <w:r>
        <w:rPr>
          <w:lang w:val="en-US" w:eastAsia="zh-CN"/>
        </w:rPr>
        <w:tab/>
      </w:r>
      <w:r w:rsidRPr="00BB019A">
        <w:rPr>
          <w:lang w:val="en-US" w:eastAsia="zh-CN"/>
        </w:rPr>
        <w:t>The VAL server sends a SEALDD</w:t>
      </w:r>
      <w:r>
        <w:rPr>
          <w:lang w:val="en-US" w:eastAsia="zh-CN"/>
        </w:rPr>
        <w:t xml:space="preserve"> </w:t>
      </w:r>
      <w:del w:id="35" w:author="Huawei#65" w:date="2025-02-08T17:54:00Z">
        <w:r w:rsidRPr="00921274" w:rsidDel="00921274">
          <w:rPr>
            <w:rFonts w:hint="eastAsia"/>
            <w:lang w:val="en-US" w:eastAsia="zh-CN"/>
          </w:rPr>
          <w:delText>B</w:delText>
        </w:r>
      </w:del>
      <w:ins w:id="36" w:author="Huawei#65" w:date="2025-02-08T17:54:00Z">
        <w:r w:rsidRPr="00921274">
          <w:rPr>
            <w:lang w:val="en-US" w:eastAsia="zh-CN"/>
          </w:rPr>
          <w:t>b</w:t>
        </w:r>
      </w:ins>
      <w:r w:rsidRPr="00BB019A">
        <w:rPr>
          <w:lang w:val="en-US" w:eastAsia="zh-CN"/>
        </w:rPr>
        <w:t>ackground data transfer subscription request to the SEALDD server. The request includes the VAL service ID</w:t>
      </w:r>
      <w:r>
        <w:rPr>
          <w:lang w:val="en-US" w:eastAsia="zh-CN"/>
        </w:rPr>
        <w:t>, a</w:t>
      </w:r>
      <w:r w:rsidRPr="00BB019A">
        <w:rPr>
          <w:lang w:val="en-US" w:eastAsia="zh-CN"/>
        </w:rPr>
        <w:t xml:space="preserve"> list of VAL UE IDs or VAL group ID</w:t>
      </w:r>
      <w:r w:rsidRPr="003C4668">
        <w:rPr>
          <w:lang w:val="en-US" w:eastAsia="zh-CN"/>
        </w:rPr>
        <w:t>, the data volume per UE</w:t>
      </w:r>
      <w:r w:rsidRPr="00BB019A">
        <w:rPr>
          <w:lang w:val="en-US" w:eastAsia="zh-CN"/>
        </w:rPr>
        <w:t xml:space="preserve"> and may also include </w:t>
      </w:r>
      <w:r>
        <w:rPr>
          <w:lang w:val="en-US" w:eastAsia="zh-CN"/>
        </w:rPr>
        <w:t xml:space="preserve">the </w:t>
      </w:r>
      <w:r w:rsidRPr="00BB019A">
        <w:rPr>
          <w:lang w:val="en-US" w:eastAsia="zh-CN"/>
        </w:rPr>
        <w:t xml:space="preserve">desired time window, </w:t>
      </w:r>
      <w:r>
        <w:rPr>
          <w:lang w:val="en-US" w:eastAsia="zh-CN"/>
        </w:rPr>
        <w:t xml:space="preserve">the </w:t>
      </w:r>
      <w:r w:rsidRPr="00BB019A">
        <w:rPr>
          <w:lang w:val="en-US" w:eastAsia="zh-CN"/>
        </w:rPr>
        <w:t>desired area information (e.g., when a UE enters a geographical area), Policy Selection Guidance.</w:t>
      </w:r>
    </w:p>
    <w:p w14:paraId="4BE9883C" w14:textId="77777777" w:rsidR="00921274" w:rsidRDefault="00921274" w:rsidP="00921274">
      <w:pPr>
        <w:pStyle w:val="B1"/>
        <w:rPr>
          <w:lang w:val="en-US" w:eastAsia="zh-CN"/>
        </w:rPr>
      </w:pPr>
      <w:r>
        <w:rPr>
          <w:lang w:val="en-US" w:eastAsia="zh-CN"/>
        </w:rPr>
        <w:t>2.</w:t>
      </w:r>
      <w:r>
        <w:rPr>
          <w:lang w:val="en-US" w:eastAsia="zh-CN"/>
        </w:rPr>
        <w:tab/>
      </w:r>
      <w:r w:rsidRPr="008D3BEF">
        <w:rPr>
          <w:lang w:val="en-US" w:eastAsia="zh-CN"/>
        </w:rPr>
        <w:t>The SEALDD server authorizes the request from the VAL server.</w:t>
      </w:r>
    </w:p>
    <w:p w14:paraId="591C3FEF" w14:textId="77777777" w:rsidR="00921274" w:rsidRDefault="00921274" w:rsidP="00921274">
      <w:pPr>
        <w:pStyle w:val="B1"/>
        <w:rPr>
          <w:lang w:val="en-US" w:eastAsia="zh-CN"/>
        </w:rPr>
      </w:pPr>
      <w:r>
        <w:rPr>
          <w:lang w:val="en-US" w:eastAsia="zh-CN"/>
        </w:rPr>
        <w:t>3.</w:t>
      </w:r>
      <w:r>
        <w:rPr>
          <w:lang w:val="en-US" w:eastAsia="zh-CN"/>
        </w:rPr>
        <w:tab/>
        <w:t>The SEALDD server starts the BDT configuration negotiation with the SEAL NRM server as described in clause 14.3.13 of TS 23.434 [4].</w:t>
      </w:r>
    </w:p>
    <w:p w14:paraId="2BCDA15F" w14:textId="77777777" w:rsidR="00921274" w:rsidRDefault="00921274" w:rsidP="00921274">
      <w:pPr>
        <w:pStyle w:val="NO"/>
        <w:rPr>
          <w:lang w:val="en-US"/>
        </w:rPr>
      </w:pPr>
      <w:r>
        <w:rPr>
          <w:lang w:val="en-US"/>
        </w:rPr>
        <w:t>NOTE:</w:t>
      </w:r>
      <w:r>
        <w:rPr>
          <w:lang w:val="en-US"/>
        </w:rPr>
        <w:tab/>
      </w:r>
      <w:r w:rsidRPr="002D7938">
        <w:rPr>
          <w:lang w:val="en-US"/>
        </w:rPr>
        <w:t>If the NRM server is a</w:t>
      </w:r>
      <w:r>
        <w:rPr>
          <w:lang w:val="en-US"/>
        </w:rPr>
        <w:t>n</w:t>
      </w:r>
      <w:r w:rsidRPr="002D7938">
        <w:rPr>
          <w:lang w:val="en-US"/>
        </w:rPr>
        <w:t xml:space="preserve"> </w:t>
      </w:r>
      <w:r>
        <w:rPr>
          <w:lang w:val="en-US"/>
        </w:rPr>
        <w:t xml:space="preserve">external </w:t>
      </w:r>
      <w:r w:rsidRPr="002D7938">
        <w:rPr>
          <w:lang w:val="en-US"/>
        </w:rPr>
        <w:t>control plane functionality for the SEALDD server, then the SEALDD server uses step</w:t>
      </w:r>
      <w:r>
        <w:t> </w:t>
      </w:r>
      <w:r w:rsidRPr="002D7938">
        <w:rPr>
          <w:lang w:val="en-US"/>
        </w:rPr>
        <w:t>3</w:t>
      </w:r>
      <w:r>
        <w:rPr>
          <w:lang w:val="en-US"/>
        </w:rPr>
        <w:t>,</w:t>
      </w:r>
      <w:r w:rsidRPr="002D7938">
        <w:rPr>
          <w:lang w:val="en-US"/>
        </w:rPr>
        <w:t xml:space="preserve"> otherwise SEALDD server can use </w:t>
      </w:r>
      <w:r>
        <w:rPr>
          <w:lang w:val="en-US"/>
        </w:rPr>
        <w:t>procedure defined in 3GPP TS </w:t>
      </w:r>
      <w:r w:rsidRPr="002D7938">
        <w:rPr>
          <w:lang w:val="en-US"/>
        </w:rPr>
        <w:t>23.502</w:t>
      </w:r>
      <w:r>
        <w:rPr>
          <w:lang w:val="en-US"/>
        </w:rPr>
        <w:t> [6]</w:t>
      </w:r>
      <w:r w:rsidRPr="002D7938">
        <w:rPr>
          <w:lang w:val="en-US"/>
        </w:rPr>
        <w:t xml:space="preserve"> cl</w:t>
      </w:r>
      <w:r>
        <w:rPr>
          <w:lang w:val="en-US"/>
        </w:rPr>
        <w:t>ause </w:t>
      </w:r>
      <w:r w:rsidRPr="002D7938">
        <w:rPr>
          <w:lang w:val="en-US"/>
        </w:rPr>
        <w:t>4.16.7.2</w:t>
      </w:r>
      <w:r>
        <w:rPr>
          <w:lang w:val="en-US"/>
        </w:rPr>
        <w:t>.</w:t>
      </w:r>
    </w:p>
    <w:p w14:paraId="0AB4826C" w14:textId="1867E4DF" w:rsidR="00921274" w:rsidRDefault="00921274" w:rsidP="00921274">
      <w:pPr>
        <w:pStyle w:val="B1"/>
        <w:rPr>
          <w:lang w:val="en-US" w:eastAsia="zh-CN"/>
        </w:rPr>
      </w:pPr>
      <w:r>
        <w:rPr>
          <w:lang w:val="en-US" w:eastAsia="zh-CN"/>
        </w:rPr>
        <w:lastRenderedPageBreak/>
        <w:t>4.</w:t>
      </w:r>
      <w:r>
        <w:rPr>
          <w:lang w:val="en-US" w:eastAsia="zh-CN"/>
        </w:rPr>
        <w:tab/>
        <w:t xml:space="preserve">The SEALDD server sends the SEALDD </w:t>
      </w:r>
      <w:del w:id="37" w:author="Huawei#65" w:date="2025-02-08T17:54:00Z">
        <w:r w:rsidRPr="00EC1D5D" w:rsidDel="00921274">
          <w:rPr>
            <w:lang w:val="en-US" w:eastAsia="zh-CN"/>
          </w:rPr>
          <w:delText>B</w:delText>
        </w:r>
      </w:del>
      <w:ins w:id="38" w:author="Huawei#65" w:date="2025-02-08T17:54:00Z">
        <w:r>
          <w:rPr>
            <w:lang w:val="en-US" w:eastAsia="zh-CN"/>
          </w:rPr>
          <w:t>b</w:t>
        </w:r>
      </w:ins>
      <w:r>
        <w:rPr>
          <w:lang w:val="en-US" w:eastAsia="zh-CN"/>
        </w:rPr>
        <w:t>ackground data transfer</w:t>
      </w:r>
      <w:r w:rsidRPr="00EC1D5D">
        <w:rPr>
          <w:lang w:val="en-US" w:eastAsia="zh-CN"/>
        </w:rPr>
        <w:t xml:space="preserve"> </w:t>
      </w:r>
      <w:r w:rsidRPr="00D73245">
        <w:rPr>
          <w:lang w:val="en-US" w:eastAsia="zh-CN"/>
        </w:rPr>
        <w:t xml:space="preserve">subscription </w:t>
      </w:r>
      <w:r w:rsidRPr="00EC1D5D">
        <w:rPr>
          <w:lang w:val="en-US" w:eastAsia="zh-CN"/>
        </w:rPr>
        <w:t>response</w:t>
      </w:r>
      <w:r>
        <w:rPr>
          <w:lang w:val="en-US" w:eastAsia="zh-CN"/>
        </w:rPr>
        <w:t xml:space="preserve">, containing the result of the operation which includes the result </w:t>
      </w:r>
      <w:r w:rsidRPr="002431A1">
        <w:rPr>
          <w:lang w:val="en-US" w:eastAsia="zh-CN"/>
        </w:rPr>
        <w:t xml:space="preserve">and </w:t>
      </w:r>
      <w:r>
        <w:rPr>
          <w:lang w:val="en-US" w:eastAsia="zh-CN"/>
        </w:rPr>
        <w:t xml:space="preserve">may include the BDT </w:t>
      </w:r>
      <w:r w:rsidRPr="00BB75EE">
        <w:rPr>
          <w:lang w:val="en-US" w:eastAsia="zh-CN"/>
        </w:rPr>
        <w:t xml:space="preserve">subscription </w:t>
      </w:r>
      <w:r>
        <w:rPr>
          <w:lang w:val="en-US" w:eastAsia="zh-CN"/>
        </w:rPr>
        <w:t>identifier.</w:t>
      </w:r>
    </w:p>
    <w:p w14:paraId="49FC1298" w14:textId="77777777" w:rsidR="00921274" w:rsidRDefault="00921274" w:rsidP="00921274">
      <w:pPr>
        <w:pStyle w:val="B1"/>
        <w:rPr>
          <w:lang w:val="en-US" w:eastAsia="zh-CN"/>
        </w:rPr>
      </w:pPr>
      <w:r>
        <w:rPr>
          <w:lang w:val="en-US" w:eastAsia="zh-CN"/>
        </w:rPr>
        <w:t>5.</w:t>
      </w:r>
      <w:r>
        <w:rPr>
          <w:lang w:val="en-US" w:eastAsia="zh-CN"/>
        </w:rPr>
        <w:tab/>
        <w:t>If the SEALDD server determines that the negotiated BDT policy applies to ongoing sessions, the SEALDD server performs Network resource adaptation negotiation with the SEAL NRM server as described in clause 14.3.3.3 of TS 23.434 [4]. Policies are set for the BDT data transfer using the previously negotiated BDT Reference ID. This step may be performed simultaneously with step</w:t>
      </w:r>
      <w:r>
        <w:rPr>
          <w:lang w:val="en-US"/>
        </w:rPr>
        <w:t> 7.</w:t>
      </w:r>
    </w:p>
    <w:p w14:paraId="6662353F" w14:textId="77777777" w:rsidR="00921274" w:rsidRDefault="00921274" w:rsidP="00921274">
      <w:pPr>
        <w:pStyle w:val="B1"/>
        <w:rPr>
          <w:lang w:val="en-US" w:eastAsia="zh-CN"/>
        </w:rPr>
      </w:pPr>
      <w:r>
        <w:rPr>
          <w:lang w:val="en-US" w:eastAsia="zh-CN"/>
        </w:rPr>
        <w:t>6.</w:t>
      </w:r>
      <w:r>
        <w:rPr>
          <w:lang w:val="en-US" w:eastAsia="zh-CN"/>
        </w:rPr>
        <w:tab/>
        <w:t>If the SEALDD server determines that the negotiated BDT policy applies to future sessions, the SEALDD server performs the Set BDT policy for future sessions as specified in clause</w:t>
      </w:r>
      <w:r>
        <w:rPr>
          <w:lang w:val="en-US"/>
        </w:rPr>
        <w:t xml:space="preserve"> 4.15.6.8 of </w:t>
      </w:r>
      <w:r>
        <w:t>3GPP TS 23.502 [6].</w:t>
      </w:r>
    </w:p>
    <w:p w14:paraId="60A19E88" w14:textId="77777777" w:rsidR="00921274" w:rsidRDefault="00921274" w:rsidP="00921274">
      <w:pPr>
        <w:pStyle w:val="B1"/>
        <w:rPr>
          <w:lang w:val="en-US" w:eastAsia="zh-CN"/>
        </w:rPr>
      </w:pPr>
      <w:r>
        <w:rPr>
          <w:lang w:val="en-US" w:eastAsia="zh-CN"/>
        </w:rPr>
        <w:t>7.</w:t>
      </w:r>
      <w:r>
        <w:rPr>
          <w:lang w:val="en-US" w:eastAsia="zh-CN"/>
        </w:rPr>
        <w:tab/>
        <w:t xml:space="preserve">The VAL server uses clause 9.5.2 procedure to send the BDT data to the SEALDD server for DL centric direction. During the </w:t>
      </w:r>
      <w:r w:rsidRPr="003C4668">
        <w:rPr>
          <w:lang w:val="en-US" w:eastAsia="zh-CN"/>
        </w:rPr>
        <w:t xml:space="preserve">negotiated </w:t>
      </w:r>
      <w:r>
        <w:rPr>
          <w:lang w:val="en-US" w:eastAsia="zh-CN"/>
        </w:rPr>
        <w:t xml:space="preserve">transmission time window, the SEALDD server sends the BDT data to SEALDD client(s) and monitors the quality, </w:t>
      </w:r>
      <w:r w:rsidRPr="002D3A2B">
        <w:rPr>
          <w:lang w:val="en-US" w:eastAsia="zh-CN"/>
        </w:rPr>
        <w:t>e.g., latency, jitter, bitrate, packet loss rate</w:t>
      </w:r>
      <w:r>
        <w:rPr>
          <w:lang w:val="en-US" w:eastAsia="zh-CN"/>
        </w:rPr>
        <w:t>, of the transmission. The SEALDD client forwards the BDT data received to the VAL client.</w:t>
      </w:r>
    </w:p>
    <w:p w14:paraId="334BAFC8" w14:textId="77777777" w:rsidR="00921274" w:rsidRDefault="00921274" w:rsidP="00921274">
      <w:pPr>
        <w:pStyle w:val="B1"/>
        <w:ind w:hanging="1"/>
        <w:rPr>
          <w:lang w:val="en-US" w:eastAsia="zh-CN"/>
        </w:rPr>
      </w:pPr>
      <w:r>
        <w:rPr>
          <w:lang w:val="en-US" w:eastAsia="zh-CN"/>
        </w:rPr>
        <w:t>Equivalently, for UL centric direction, during the negotiated transmission window, the SEALDD client(s) sends the BDT data to the SEALDD server. The SEALDD server forwards the BDT data received to the VAL server.</w:t>
      </w:r>
    </w:p>
    <w:p w14:paraId="79A36677" w14:textId="77777777" w:rsidR="00921274" w:rsidRDefault="00921274" w:rsidP="00921274">
      <w:pPr>
        <w:pStyle w:val="B1"/>
        <w:rPr>
          <w:lang w:val="en-US" w:eastAsia="zh-CN"/>
        </w:rPr>
      </w:pPr>
      <w:r>
        <w:rPr>
          <w:lang w:val="en-US" w:eastAsia="zh-CN"/>
        </w:rPr>
        <w:t>8.</w:t>
      </w:r>
      <w:r>
        <w:rPr>
          <w:lang w:val="en-US" w:eastAsia="zh-CN"/>
        </w:rPr>
        <w:tab/>
        <w:t>The SEALDD server may notify the VAL server about:</w:t>
      </w:r>
    </w:p>
    <w:p w14:paraId="0C9EE921" w14:textId="0167327C" w:rsidR="00921274" w:rsidRDefault="00921274" w:rsidP="00921274">
      <w:pPr>
        <w:pStyle w:val="B2"/>
        <w:rPr>
          <w:lang w:val="en-US" w:eastAsia="zh-CN"/>
        </w:rPr>
      </w:pPr>
      <w:r>
        <w:rPr>
          <w:lang w:val="en-US" w:eastAsia="zh-CN"/>
        </w:rPr>
        <w:t>i.</w:t>
      </w:r>
      <w:r>
        <w:rPr>
          <w:lang w:val="en-US" w:eastAsia="zh-CN"/>
        </w:rPr>
        <w:tab/>
        <w:t xml:space="preserve">the delivery result, by sending the SEALDD </w:t>
      </w:r>
      <w:del w:id="39" w:author="Huawei#65" w:date="2025-02-08T17:55:00Z">
        <w:r w:rsidDel="00921274">
          <w:rPr>
            <w:lang w:val="en-US" w:eastAsia="zh-CN"/>
          </w:rPr>
          <w:delText>B</w:delText>
        </w:r>
      </w:del>
      <w:ins w:id="40" w:author="Huawei#65" w:date="2025-02-08T17:55:00Z">
        <w:r>
          <w:rPr>
            <w:lang w:val="en-US" w:eastAsia="zh-CN"/>
          </w:rPr>
          <w:t>b</w:t>
        </w:r>
      </w:ins>
      <w:r>
        <w:rPr>
          <w:lang w:val="en-US" w:eastAsia="zh-CN"/>
        </w:rPr>
        <w:t xml:space="preserve">ackground data transfer notification including the BDT </w:t>
      </w:r>
      <w:r w:rsidRPr="00BB75EE">
        <w:rPr>
          <w:lang w:val="en-US" w:eastAsia="zh-CN"/>
        </w:rPr>
        <w:t xml:space="preserve">subscription </w:t>
      </w:r>
      <w:r>
        <w:rPr>
          <w:lang w:val="en-US" w:eastAsia="zh-CN"/>
        </w:rPr>
        <w:t>identifier and optionally the list of VAL UEs which received</w:t>
      </w:r>
      <w:r w:rsidRPr="003C4668">
        <w:rPr>
          <w:lang w:val="en-US" w:eastAsia="zh-CN"/>
        </w:rPr>
        <w:t>/sent</w:t>
      </w:r>
      <w:r>
        <w:rPr>
          <w:lang w:val="en-US" w:eastAsia="zh-CN"/>
        </w:rPr>
        <w:t xml:space="preserve"> the BDT data, the executed time window and quality of the BDT data transmission based on the measurements in step 5; or.</w:t>
      </w:r>
    </w:p>
    <w:p w14:paraId="4762613E" w14:textId="77777777" w:rsidR="00921274" w:rsidRDefault="00921274" w:rsidP="00921274">
      <w:pPr>
        <w:pStyle w:val="B2"/>
        <w:rPr>
          <w:lang w:val="en-US"/>
        </w:rPr>
      </w:pPr>
      <w:r>
        <w:rPr>
          <w:lang w:val="en-US" w:eastAsia="zh-CN"/>
        </w:rPr>
        <w:t>ii.</w:t>
      </w:r>
      <w:r>
        <w:rPr>
          <w:lang w:val="en-US"/>
        </w:rPr>
        <w:tab/>
      </w:r>
      <w:r w:rsidRPr="003C4668">
        <w:rPr>
          <w:lang w:val="en-US"/>
        </w:rPr>
        <w:t xml:space="preserve">the </w:t>
      </w:r>
      <w:proofErr w:type="spellStart"/>
      <w:r w:rsidRPr="00D765D7">
        <w:rPr>
          <w:lang w:val="en-US"/>
        </w:rPr>
        <w:t>renogiated</w:t>
      </w:r>
      <w:proofErr w:type="spellEnd"/>
      <w:r w:rsidRPr="003C4668">
        <w:rPr>
          <w:lang w:val="en-US"/>
        </w:rPr>
        <w:t xml:space="preserve"> granted time window or the removal of BDT policy, if there is any change in the network impacting the current BDT policy and the SEAL NRM server performs BDT policy re-selection as described in cl</w:t>
      </w:r>
      <w:r>
        <w:rPr>
          <w:lang w:val="en-US"/>
        </w:rPr>
        <w:t>ause </w:t>
      </w:r>
      <w:r w:rsidRPr="003C4668">
        <w:rPr>
          <w:lang w:val="en-US"/>
        </w:rPr>
        <w:t>14.3.13.3 of 3GPP</w:t>
      </w:r>
      <w:r>
        <w:rPr>
          <w:lang w:val="en-US"/>
        </w:rPr>
        <w:t> </w:t>
      </w:r>
      <w:r w:rsidRPr="003C4668">
        <w:rPr>
          <w:lang w:val="en-US"/>
        </w:rPr>
        <w:t>TS</w:t>
      </w:r>
      <w:r>
        <w:rPr>
          <w:lang w:val="en-US"/>
        </w:rPr>
        <w:t> </w:t>
      </w:r>
      <w:r w:rsidRPr="003C4668">
        <w:rPr>
          <w:lang w:val="en-US"/>
        </w:rPr>
        <w:t>23.434</w:t>
      </w:r>
      <w:r>
        <w:rPr>
          <w:lang w:val="en-US"/>
        </w:rPr>
        <w:t> </w:t>
      </w:r>
      <w:r w:rsidRPr="003C4668">
        <w:rPr>
          <w:lang w:val="en-US"/>
        </w:rPr>
        <w:t>[4].</w:t>
      </w:r>
    </w:p>
    <w:p w14:paraId="24396197" w14:textId="50CCB0FC" w:rsidR="00921274" w:rsidRDefault="00921274" w:rsidP="00921274">
      <w:pPr>
        <w:pStyle w:val="4"/>
      </w:pPr>
      <w:bookmarkStart w:id="41" w:name="_Toc187766217"/>
      <w:r>
        <w:t>9.11.2.2</w:t>
      </w:r>
      <w:r>
        <w:tab/>
        <w:t xml:space="preserve">SEALDD </w:t>
      </w:r>
      <w:del w:id="42" w:author="Huawei#65" w:date="2025-02-08T17:56:00Z">
        <w:r w:rsidDel="00921274">
          <w:delText>B</w:delText>
        </w:r>
      </w:del>
      <w:ins w:id="43" w:author="Huawei#65" w:date="2025-02-08T17:56:00Z">
        <w:r>
          <w:t>b</w:t>
        </w:r>
      </w:ins>
      <w:r w:rsidRPr="00E00ECF">
        <w:t>ackground data transfer</w:t>
      </w:r>
      <w:r>
        <w:t xml:space="preserve"> </w:t>
      </w:r>
      <w:r w:rsidRPr="00B758B3">
        <w:t xml:space="preserve">subscription </w:t>
      </w:r>
      <w:r>
        <w:t>update</w:t>
      </w:r>
      <w:bookmarkEnd w:id="41"/>
    </w:p>
    <w:p w14:paraId="48619E12" w14:textId="620AB740" w:rsidR="00921274" w:rsidRDefault="00921274" w:rsidP="00921274">
      <w:pPr>
        <w:rPr>
          <w:lang w:val="en-US" w:eastAsia="zh-CN"/>
        </w:rPr>
      </w:pPr>
      <w:r>
        <w:rPr>
          <w:rFonts w:hint="eastAsia"/>
          <w:lang w:val="en-US" w:eastAsia="zh-CN"/>
        </w:rPr>
        <w:t>F</w:t>
      </w:r>
      <w:r>
        <w:rPr>
          <w:lang w:val="en-US" w:eastAsia="zh-CN"/>
        </w:rPr>
        <w:t xml:space="preserve">igure 9.11.2.2-1 illustrates the procedure for </w:t>
      </w:r>
      <w:r w:rsidRPr="00133CB0">
        <w:rPr>
          <w:lang w:val="en-US" w:eastAsia="zh-CN"/>
        </w:rPr>
        <w:t xml:space="preserve">SEALDD </w:t>
      </w:r>
      <w:del w:id="44" w:author="Huawei#65" w:date="2025-02-08T17:56:00Z">
        <w:r w:rsidRPr="00133CB0" w:rsidDel="00921274">
          <w:rPr>
            <w:lang w:val="en-US" w:eastAsia="zh-CN"/>
          </w:rPr>
          <w:delText>B</w:delText>
        </w:r>
      </w:del>
      <w:ins w:id="45" w:author="Huawei#65" w:date="2025-02-08T17:56:00Z">
        <w:r>
          <w:rPr>
            <w:lang w:val="en-US" w:eastAsia="zh-CN"/>
          </w:rPr>
          <w:t>b</w:t>
        </w:r>
      </w:ins>
      <w:r w:rsidRPr="00133CB0">
        <w:rPr>
          <w:lang w:val="en-US" w:eastAsia="zh-CN"/>
        </w:rPr>
        <w:t xml:space="preserve">ackground data transfer </w:t>
      </w:r>
      <w:r w:rsidRPr="00B758B3">
        <w:rPr>
          <w:lang w:val="en-US" w:eastAsia="zh-CN"/>
        </w:rPr>
        <w:t xml:space="preserve">subscription </w:t>
      </w:r>
      <w:r w:rsidRPr="00133CB0">
        <w:rPr>
          <w:lang w:val="en-US" w:eastAsia="zh-CN"/>
        </w:rPr>
        <w:t xml:space="preserve">update </w:t>
      </w:r>
      <w:r>
        <w:rPr>
          <w:lang w:val="en-US" w:eastAsia="zh-CN"/>
        </w:rPr>
        <w:t>from VAL server to the SEALDD server.</w:t>
      </w:r>
    </w:p>
    <w:p w14:paraId="63F9E590" w14:textId="77777777" w:rsidR="00921274" w:rsidRPr="00F96CF7" w:rsidRDefault="00921274" w:rsidP="00921274">
      <w:r w:rsidRPr="00F96CF7">
        <w:rPr>
          <w:rFonts w:hint="eastAsia"/>
        </w:rPr>
        <w:t>P</w:t>
      </w:r>
      <w:r w:rsidRPr="00F96CF7">
        <w:t>re-condition:</w:t>
      </w:r>
    </w:p>
    <w:p w14:paraId="04E8BB07" w14:textId="3708976B" w:rsidR="00921274" w:rsidRPr="00502660" w:rsidRDefault="00921274" w:rsidP="00921274">
      <w:pPr>
        <w:pStyle w:val="B1"/>
      </w:pPr>
      <w:r w:rsidRPr="00F96CF7">
        <w:rPr>
          <w:rFonts w:hint="eastAsia"/>
        </w:rPr>
        <w:t>-</w:t>
      </w:r>
      <w:r>
        <w:tab/>
        <w:t>T</w:t>
      </w:r>
      <w:r w:rsidRPr="00F96CF7">
        <w:t xml:space="preserve">he </w:t>
      </w:r>
      <w:r w:rsidRPr="00596A80">
        <w:t xml:space="preserve">SEALDD </w:t>
      </w:r>
      <w:del w:id="46" w:author="Huawei#65" w:date="2025-02-08T17:56:00Z">
        <w:r w:rsidRPr="00596A80" w:rsidDel="00921274">
          <w:delText>B</w:delText>
        </w:r>
      </w:del>
      <w:ins w:id="47" w:author="Huawei#65" w:date="2025-02-08T17:56:00Z">
        <w:r>
          <w:t>b</w:t>
        </w:r>
      </w:ins>
      <w:r w:rsidRPr="00596A80">
        <w:t xml:space="preserve">ackground data transfer </w:t>
      </w:r>
      <w:r w:rsidRPr="00D765D7">
        <w:t>subscription</w:t>
      </w:r>
      <w:r>
        <w:t xml:space="preserve"> procedure has been performed</w:t>
      </w:r>
      <w:r w:rsidRPr="00F96CF7">
        <w:t>.</w:t>
      </w:r>
    </w:p>
    <w:p w14:paraId="6F5BBCBA" w14:textId="2308B5A0" w:rsidR="00921274" w:rsidRDefault="007117E0" w:rsidP="00921274">
      <w:pPr>
        <w:pStyle w:val="TH"/>
        <w:rPr>
          <w:ins w:id="48" w:author="Huawei#65" w:date="2025-02-10T15:54:00Z"/>
          <w:noProof/>
          <w:lang w:val="en-US" w:eastAsia="zh-CN"/>
        </w:rPr>
      </w:pPr>
      <w:del w:id="49" w:author="Huawei#65" w:date="2025-02-10T15:54:00Z">
        <w:r w:rsidDel="007117E0">
          <w:rPr>
            <w:noProof/>
            <w:lang w:val="en-US" w:eastAsia="zh-CN"/>
          </w:rPr>
          <w:object w:dxaOrig="8960" w:dyaOrig="4420" w14:anchorId="3C43692C">
            <v:shape id="_x0000_i1027" type="#_x0000_t75" alt="" style="width:449pt;height:220pt" o:ole="">
              <v:imagedata r:id="rId21" o:title=""/>
            </v:shape>
            <o:OLEObject Type="Embed" ProgID="Visio.Drawing.15" ShapeID="_x0000_i1027" DrawAspect="Content" ObjectID="_1800708773" r:id="rId22"/>
          </w:object>
        </w:r>
      </w:del>
    </w:p>
    <w:p w14:paraId="549CBFB6" w14:textId="49BDAADE" w:rsidR="007117E0" w:rsidRDefault="007117E0" w:rsidP="00921274">
      <w:pPr>
        <w:pStyle w:val="TH"/>
        <w:rPr>
          <w:lang w:val="en-US" w:eastAsia="zh-CN"/>
        </w:rPr>
      </w:pPr>
      <w:ins w:id="50" w:author="Huawei#65" w:date="2025-02-10T15:54:00Z">
        <w:r>
          <w:object w:dxaOrig="8514" w:dyaOrig="4620" w14:anchorId="1B5C7C02">
            <v:shape id="_x0000_i1038" type="#_x0000_t75" style="width:425.65pt;height:231pt" o:ole="">
              <v:imagedata r:id="rId23" o:title=""/>
            </v:shape>
            <o:OLEObject Type="Embed" ProgID="Visio.Drawing.15" ShapeID="_x0000_i1038" DrawAspect="Content" ObjectID="_1800708774" r:id="rId24"/>
          </w:object>
        </w:r>
      </w:ins>
    </w:p>
    <w:p w14:paraId="2D642CD3" w14:textId="75E72FB7" w:rsidR="00921274" w:rsidRDefault="00921274" w:rsidP="00921274">
      <w:pPr>
        <w:pStyle w:val="TF"/>
        <w:rPr>
          <w:lang w:val="en-US" w:eastAsia="zh-CN"/>
        </w:rPr>
      </w:pPr>
      <w:r w:rsidRPr="00A67355">
        <w:rPr>
          <w:lang w:val="en-US" w:eastAsia="zh-CN"/>
        </w:rPr>
        <w:t xml:space="preserve">Figure </w:t>
      </w:r>
      <w:r>
        <w:rPr>
          <w:lang w:val="en-US" w:eastAsia="zh-CN"/>
        </w:rPr>
        <w:t xml:space="preserve">9.11.2.2-1: </w:t>
      </w:r>
      <w:r w:rsidRPr="00FE50C9">
        <w:rPr>
          <w:lang w:val="en-US" w:eastAsia="zh-CN"/>
        </w:rPr>
        <w:t xml:space="preserve">SEALDD </w:t>
      </w:r>
      <w:del w:id="51" w:author="Huawei#65" w:date="2025-02-08T17:56:00Z">
        <w:r w:rsidRPr="00FE50C9" w:rsidDel="00921274">
          <w:rPr>
            <w:lang w:val="en-US" w:eastAsia="zh-CN"/>
          </w:rPr>
          <w:delText>B</w:delText>
        </w:r>
      </w:del>
      <w:ins w:id="52" w:author="Huawei#65" w:date="2025-02-08T17:56:00Z">
        <w:r>
          <w:rPr>
            <w:lang w:val="en-US" w:eastAsia="zh-CN"/>
          </w:rPr>
          <w:t>b</w:t>
        </w:r>
      </w:ins>
      <w:r w:rsidRPr="00FE50C9">
        <w:rPr>
          <w:lang w:val="en-US" w:eastAsia="zh-CN"/>
        </w:rPr>
        <w:t xml:space="preserve">ackground data transfer </w:t>
      </w:r>
      <w:r w:rsidRPr="00B758B3">
        <w:rPr>
          <w:lang w:val="en-US" w:eastAsia="zh-CN"/>
        </w:rPr>
        <w:t xml:space="preserve">subscription </w:t>
      </w:r>
      <w:r w:rsidRPr="00FE50C9">
        <w:rPr>
          <w:lang w:val="en-US" w:eastAsia="zh-CN"/>
        </w:rPr>
        <w:t>update</w:t>
      </w:r>
    </w:p>
    <w:p w14:paraId="77185ADD" w14:textId="64BC6F60" w:rsidR="00921274" w:rsidRDefault="00921274" w:rsidP="00921274">
      <w:pPr>
        <w:pStyle w:val="B1"/>
        <w:rPr>
          <w:lang w:val="en-US" w:eastAsia="zh-CN"/>
        </w:rPr>
      </w:pPr>
      <w:r>
        <w:rPr>
          <w:lang w:val="en-US" w:eastAsia="zh-CN"/>
        </w:rPr>
        <w:t>1.</w:t>
      </w:r>
      <w:r>
        <w:rPr>
          <w:lang w:val="en-US" w:eastAsia="zh-CN"/>
        </w:rPr>
        <w:tab/>
        <w:t xml:space="preserve">The VAL server can trigger a BDT update by sending a </w:t>
      </w:r>
      <w:r w:rsidRPr="00FB7BB3">
        <w:rPr>
          <w:lang w:val="en-US" w:eastAsia="zh-CN"/>
        </w:rPr>
        <w:t xml:space="preserve">SEALDD </w:t>
      </w:r>
      <w:del w:id="53" w:author="Huawei#65" w:date="2025-02-08T17:55:00Z">
        <w:r w:rsidRPr="00FB7BB3" w:rsidDel="00921274">
          <w:rPr>
            <w:lang w:val="en-US" w:eastAsia="zh-CN"/>
          </w:rPr>
          <w:delText>B</w:delText>
        </w:r>
      </w:del>
      <w:ins w:id="54" w:author="Huawei#65" w:date="2025-02-08T17:55:00Z">
        <w:r>
          <w:rPr>
            <w:lang w:val="en-US" w:eastAsia="zh-CN"/>
          </w:rPr>
          <w:t>b</w:t>
        </w:r>
      </w:ins>
      <w:r w:rsidRPr="00FB7BB3">
        <w:rPr>
          <w:lang w:val="en-US" w:eastAsia="zh-CN"/>
        </w:rPr>
        <w:t xml:space="preserve">ackground data transfer </w:t>
      </w:r>
      <w:r w:rsidRPr="00806CB0">
        <w:rPr>
          <w:lang w:val="en-US" w:eastAsia="zh-CN"/>
        </w:rPr>
        <w:t xml:space="preserve">subscription </w:t>
      </w:r>
      <w:r w:rsidRPr="00FB7BB3">
        <w:rPr>
          <w:lang w:val="en-US" w:eastAsia="zh-CN"/>
        </w:rPr>
        <w:t>update</w:t>
      </w:r>
      <w:r>
        <w:rPr>
          <w:lang w:val="en-US" w:eastAsia="zh-CN"/>
        </w:rPr>
        <w:t xml:space="preserve"> request. The request contains BDT </w:t>
      </w:r>
      <w:r w:rsidRPr="00BB75EE">
        <w:rPr>
          <w:lang w:val="en-US" w:eastAsia="zh-CN"/>
        </w:rPr>
        <w:t xml:space="preserve">subscription </w:t>
      </w:r>
      <w:r>
        <w:rPr>
          <w:lang w:val="en-US" w:eastAsia="zh-CN"/>
        </w:rPr>
        <w:t xml:space="preserve">identifier and may contain </w:t>
      </w:r>
      <w:r w:rsidRPr="00D765D7">
        <w:rPr>
          <w:lang w:val="en-US" w:eastAsia="zh-CN"/>
        </w:rPr>
        <w:t xml:space="preserve">e.g. updated </w:t>
      </w:r>
      <w:r w:rsidRPr="00A56C34">
        <w:rPr>
          <w:lang w:val="en-US" w:eastAsia="zh-CN"/>
        </w:rPr>
        <w:t xml:space="preserve">desired time window, desired area information, </w:t>
      </w:r>
      <w:r>
        <w:rPr>
          <w:lang w:val="en-US" w:eastAsia="zh-CN"/>
        </w:rPr>
        <w:t>P</w:t>
      </w:r>
      <w:r w:rsidRPr="00A56C34">
        <w:rPr>
          <w:lang w:val="en-US" w:eastAsia="zh-CN"/>
        </w:rPr>
        <w:t xml:space="preserve">olicy Selection Guidance, </w:t>
      </w:r>
      <w:r w:rsidRPr="00D765D7">
        <w:rPr>
          <w:lang w:val="en-US" w:eastAsia="zh-CN"/>
        </w:rPr>
        <w:t xml:space="preserve">updated </w:t>
      </w:r>
      <w:r w:rsidRPr="00A56C34">
        <w:rPr>
          <w:lang w:val="en-US" w:eastAsia="zh-CN"/>
        </w:rPr>
        <w:t>data</w:t>
      </w:r>
      <w:r>
        <w:rPr>
          <w:lang w:val="en-US" w:eastAsia="zh-CN"/>
        </w:rPr>
        <w:t xml:space="preserve"> volume</w:t>
      </w:r>
      <w:r w:rsidRPr="00D765D7">
        <w:rPr>
          <w:lang w:val="en-US" w:eastAsia="zh-CN"/>
        </w:rPr>
        <w:t xml:space="preserve"> per UE</w:t>
      </w:r>
      <w:r>
        <w:rPr>
          <w:lang w:val="en-US" w:eastAsia="zh-CN"/>
        </w:rPr>
        <w:t>.</w:t>
      </w:r>
    </w:p>
    <w:p w14:paraId="7C62C3AC" w14:textId="77777777" w:rsidR="00921274" w:rsidRDefault="00921274" w:rsidP="00921274">
      <w:pPr>
        <w:pStyle w:val="B1"/>
        <w:rPr>
          <w:lang w:val="en-US" w:eastAsia="zh-CN"/>
        </w:rPr>
      </w:pPr>
      <w:r>
        <w:rPr>
          <w:lang w:val="en-US" w:eastAsia="zh-CN"/>
        </w:rPr>
        <w:t>2.</w:t>
      </w:r>
      <w:r>
        <w:rPr>
          <w:lang w:val="en-US" w:eastAsia="zh-CN"/>
        </w:rPr>
        <w:tab/>
        <w:t>The SEALDD server starts a new BDT configuration negotiation with the SEAL NRM server as described in clause 14.3.13.5 of TS 23.434 [4].</w:t>
      </w:r>
    </w:p>
    <w:p w14:paraId="73F99332" w14:textId="77777777" w:rsidR="00921274" w:rsidRDefault="00921274" w:rsidP="00921274">
      <w:pPr>
        <w:pStyle w:val="NO"/>
        <w:rPr>
          <w:lang w:val="en-US" w:eastAsia="zh-CN"/>
        </w:rPr>
      </w:pPr>
      <w:r w:rsidRPr="00B54CC6">
        <w:rPr>
          <w:lang w:val="en-US" w:eastAsia="zh-CN"/>
        </w:rPr>
        <w:t>NOTE:</w:t>
      </w:r>
      <w:r w:rsidRPr="00B54CC6">
        <w:rPr>
          <w:lang w:val="en-US" w:eastAsia="zh-CN"/>
        </w:rPr>
        <w:tab/>
        <w:t>If the NRM server is a</w:t>
      </w:r>
      <w:r>
        <w:rPr>
          <w:lang w:val="en-US" w:eastAsia="zh-CN"/>
        </w:rPr>
        <w:t>n</w:t>
      </w:r>
      <w:r w:rsidRPr="00B54CC6">
        <w:rPr>
          <w:lang w:val="en-US" w:eastAsia="zh-CN"/>
        </w:rPr>
        <w:t xml:space="preserve"> external control plane functionality for the SEALDD server, then the SEALDD server uses step 3 otherwise SEALDD server can directly use procedure defined in 3GPP</w:t>
      </w:r>
      <w:r>
        <w:rPr>
          <w:lang w:val="en-US" w:eastAsia="zh-CN"/>
        </w:rPr>
        <w:t> </w:t>
      </w:r>
      <w:r w:rsidRPr="00B54CC6">
        <w:rPr>
          <w:lang w:val="en-US" w:eastAsia="zh-CN"/>
        </w:rPr>
        <w:t>TS</w:t>
      </w:r>
      <w:r>
        <w:rPr>
          <w:lang w:val="en-US" w:eastAsia="zh-CN"/>
        </w:rPr>
        <w:t> </w:t>
      </w:r>
      <w:r w:rsidRPr="00B54CC6">
        <w:rPr>
          <w:lang w:val="en-US" w:eastAsia="zh-CN"/>
        </w:rPr>
        <w:t>23.502</w:t>
      </w:r>
      <w:r>
        <w:rPr>
          <w:lang w:val="en-US" w:eastAsia="zh-CN"/>
        </w:rPr>
        <w:t> </w:t>
      </w:r>
      <w:r w:rsidRPr="00B54CC6">
        <w:rPr>
          <w:lang w:val="en-US" w:eastAsia="zh-CN"/>
        </w:rPr>
        <w:t>[6] clause</w:t>
      </w:r>
      <w:r>
        <w:rPr>
          <w:lang w:val="en-US" w:eastAsia="zh-CN"/>
        </w:rPr>
        <w:t> </w:t>
      </w:r>
      <w:r w:rsidRPr="00B54CC6">
        <w:rPr>
          <w:lang w:val="en-US" w:eastAsia="zh-CN"/>
        </w:rPr>
        <w:t>4.16.7.2</w:t>
      </w:r>
    </w:p>
    <w:p w14:paraId="4890CCCA" w14:textId="487C11AC" w:rsidR="00921274" w:rsidRDefault="00921274" w:rsidP="00921274">
      <w:pPr>
        <w:pStyle w:val="B1"/>
        <w:rPr>
          <w:lang w:val="en-US" w:eastAsia="zh-CN"/>
        </w:rPr>
      </w:pPr>
      <w:r>
        <w:rPr>
          <w:lang w:val="en-US" w:eastAsia="zh-CN"/>
        </w:rPr>
        <w:t>3.</w:t>
      </w:r>
      <w:r>
        <w:rPr>
          <w:lang w:val="en-US" w:eastAsia="zh-CN"/>
        </w:rPr>
        <w:tab/>
        <w:t xml:space="preserve">The SEALDD server sends the </w:t>
      </w:r>
      <w:r w:rsidRPr="00D0748C">
        <w:rPr>
          <w:lang w:val="en-US" w:eastAsia="zh-CN"/>
        </w:rPr>
        <w:t xml:space="preserve">SEALDD </w:t>
      </w:r>
      <w:del w:id="55" w:author="Huawei#65" w:date="2025-02-08T17:56:00Z">
        <w:r w:rsidRPr="00D0748C" w:rsidDel="00921274">
          <w:rPr>
            <w:lang w:val="en-US" w:eastAsia="zh-CN"/>
          </w:rPr>
          <w:delText>B</w:delText>
        </w:r>
      </w:del>
      <w:ins w:id="56" w:author="Huawei#65" w:date="2025-02-08T17:56:00Z">
        <w:r>
          <w:rPr>
            <w:lang w:val="en-US" w:eastAsia="zh-CN"/>
          </w:rPr>
          <w:t>b</w:t>
        </w:r>
      </w:ins>
      <w:r w:rsidRPr="00D0748C">
        <w:rPr>
          <w:lang w:val="en-US" w:eastAsia="zh-CN"/>
        </w:rPr>
        <w:t xml:space="preserve">ackground data transfer </w:t>
      </w:r>
      <w:r w:rsidRPr="00806CB0">
        <w:rPr>
          <w:lang w:val="en-US" w:eastAsia="zh-CN"/>
        </w:rPr>
        <w:t xml:space="preserve">subscription </w:t>
      </w:r>
      <w:r w:rsidRPr="00D0748C">
        <w:rPr>
          <w:lang w:val="en-US" w:eastAsia="zh-CN"/>
        </w:rPr>
        <w:t xml:space="preserve">update </w:t>
      </w:r>
      <w:r w:rsidRPr="00EC1D5D">
        <w:rPr>
          <w:lang w:val="en-US" w:eastAsia="zh-CN"/>
        </w:rPr>
        <w:t>response</w:t>
      </w:r>
      <w:r>
        <w:rPr>
          <w:lang w:val="en-US" w:eastAsia="zh-CN"/>
        </w:rPr>
        <w:t xml:space="preserve"> to the VAL server, containing result and the BDT </w:t>
      </w:r>
      <w:r w:rsidRPr="00BB75EE">
        <w:rPr>
          <w:lang w:val="en-US" w:eastAsia="zh-CN"/>
        </w:rPr>
        <w:t xml:space="preserve">subscription </w:t>
      </w:r>
      <w:r>
        <w:rPr>
          <w:lang w:val="en-US" w:eastAsia="zh-CN"/>
        </w:rPr>
        <w:t>identifier</w:t>
      </w:r>
      <w:r w:rsidRPr="00D765D7">
        <w:rPr>
          <w:lang w:val="en-US" w:eastAsia="zh-CN"/>
        </w:rPr>
        <w:t>, and, if updated, the granted time window</w:t>
      </w:r>
      <w:r>
        <w:rPr>
          <w:lang w:val="en-US" w:eastAsia="zh-CN"/>
        </w:rPr>
        <w:t>.</w:t>
      </w:r>
    </w:p>
    <w:p w14:paraId="760D4350" w14:textId="77777777" w:rsidR="00921274" w:rsidRDefault="00921274" w:rsidP="00921274">
      <w:pPr>
        <w:pStyle w:val="B1"/>
        <w:rPr>
          <w:lang w:val="en-US" w:eastAsia="zh-CN"/>
        </w:rPr>
      </w:pPr>
      <w:r>
        <w:rPr>
          <w:lang w:val="en-US" w:eastAsia="zh-CN"/>
        </w:rPr>
        <w:t>4.</w:t>
      </w:r>
      <w:r>
        <w:rPr>
          <w:lang w:val="en-US" w:eastAsia="zh-CN"/>
        </w:rPr>
        <w:tab/>
        <w:t>If the SEALDD server determines that the negotiated BDT policy applies to ongoing sessions, the SEALDD may perform Network resource adaptation negotiation with the SEAL NRM server as described in clause 14.3.3.3 of TS 23.434 [4] for the updated BDT subscription. This step may occur simultaneously with the delivery of the BDT data.</w:t>
      </w:r>
    </w:p>
    <w:p w14:paraId="75DC3D69" w14:textId="77777777" w:rsidR="00921274" w:rsidRDefault="00921274" w:rsidP="00921274">
      <w:pPr>
        <w:pStyle w:val="B1"/>
        <w:rPr>
          <w:lang w:val="en-US" w:eastAsia="zh-CN"/>
        </w:rPr>
      </w:pPr>
      <w:r>
        <w:rPr>
          <w:lang w:val="en-US" w:eastAsia="zh-CN"/>
        </w:rPr>
        <w:lastRenderedPageBreak/>
        <w:t>5.</w:t>
      </w:r>
      <w:r>
        <w:rPr>
          <w:lang w:val="en-US" w:eastAsia="zh-CN"/>
        </w:rPr>
        <w:tab/>
        <w:t>If the SEALDD server determines that the negotiated BDT policy applies to future sessions, the SEALDD server may perform the Set BDT policy for future sessions as specified in clause</w:t>
      </w:r>
      <w:r>
        <w:rPr>
          <w:lang w:val="en-US"/>
        </w:rPr>
        <w:t xml:space="preserve"> 4.15.6.8 of </w:t>
      </w:r>
      <w:r>
        <w:t>3GPP TS 23.502 [6].</w:t>
      </w:r>
    </w:p>
    <w:p w14:paraId="1D2CCDF9" w14:textId="48FB7AFF" w:rsidR="00921274" w:rsidRDefault="00921274" w:rsidP="00921274">
      <w:pPr>
        <w:pStyle w:val="4"/>
      </w:pPr>
      <w:bookmarkStart w:id="57" w:name="_Toc187766218"/>
      <w:r>
        <w:t>9.11.2.3</w:t>
      </w:r>
      <w:r>
        <w:tab/>
        <w:t xml:space="preserve">SEALDD </w:t>
      </w:r>
      <w:del w:id="58" w:author="Huawei#65" w:date="2025-02-08T17:57:00Z">
        <w:r w:rsidDel="00921274">
          <w:delText>B</w:delText>
        </w:r>
      </w:del>
      <w:ins w:id="59" w:author="Huawei#65" w:date="2025-02-08T17:57:00Z">
        <w:r>
          <w:t>b</w:t>
        </w:r>
      </w:ins>
      <w:r w:rsidRPr="00E00ECF">
        <w:t>ackground data transfer</w:t>
      </w:r>
      <w:r>
        <w:t xml:space="preserve"> </w:t>
      </w:r>
      <w:bookmarkStart w:id="60" w:name="_Hlk155967047"/>
      <w:proofErr w:type="gramStart"/>
      <w:r>
        <w:t>unsubscribe</w:t>
      </w:r>
      <w:bookmarkEnd w:id="57"/>
      <w:bookmarkEnd w:id="60"/>
      <w:proofErr w:type="gramEnd"/>
    </w:p>
    <w:p w14:paraId="5AE6816D" w14:textId="255DDFAC" w:rsidR="00921274" w:rsidRDefault="00921274" w:rsidP="00921274">
      <w:pPr>
        <w:rPr>
          <w:lang w:val="en-US" w:eastAsia="zh-CN"/>
        </w:rPr>
      </w:pPr>
      <w:r>
        <w:rPr>
          <w:rFonts w:hint="eastAsia"/>
          <w:lang w:val="en-US" w:eastAsia="zh-CN"/>
        </w:rPr>
        <w:t>F</w:t>
      </w:r>
      <w:r>
        <w:rPr>
          <w:lang w:val="en-US" w:eastAsia="zh-CN"/>
        </w:rPr>
        <w:t xml:space="preserve">igure 9.11.2.3-1 illustrates the procedure for </w:t>
      </w:r>
      <w:r w:rsidRPr="00133CB0">
        <w:rPr>
          <w:lang w:val="en-US" w:eastAsia="zh-CN"/>
        </w:rPr>
        <w:t xml:space="preserve">SEALDD </w:t>
      </w:r>
      <w:del w:id="61" w:author="Huawei#65" w:date="2025-02-08T17:57:00Z">
        <w:r w:rsidRPr="00133CB0" w:rsidDel="00921274">
          <w:rPr>
            <w:lang w:val="en-US" w:eastAsia="zh-CN"/>
          </w:rPr>
          <w:delText>B</w:delText>
        </w:r>
      </w:del>
      <w:ins w:id="62" w:author="Huawei#65" w:date="2025-02-08T17:57:00Z">
        <w:r>
          <w:rPr>
            <w:lang w:val="en-US" w:eastAsia="zh-CN"/>
          </w:rPr>
          <w:t>b</w:t>
        </w:r>
      </w:ins>
      <w:r w:rsidRPr="00133CB0">
        <w:rPr>
          <w:lang w:val="en-US" w:eastAsia="zh-CN"/>
        </w:rPr>
        <w:t xml:space="preserve">ackground data transfer </w:t>
      </w:r>
      <w:del w:id="63" w:author="Huawei#65" w:date="2025-02-08T18:02:00Z">
        <w:r w:rsidRPr="00C425DF" w:rsidDel="00F46817">
          <w:rPr>
            <w:lang w:val="en-US" w:eastAsia="zh-CN"/>
          </w:rPr>
          <w:delText>unsubscribe</w:delText>
        </w:r>
      </w:del>
      <w:proofErr w:type="spellStart"/>
      <w:ins w:id="64" w:author="Huawei#65" w:date="2025-02-08T18:02:00Z">
        <w:r w:rsidR="00F46817">
          <w:rPr>
            <w:lang w:val="en-US" w:eastAsia="zh-CN"/>
          </w:rPr>
          <w:t>unsubscription</w:t>
        </w:r>
      </w:ins>
      <w:proofErr w:type="spellEnd"/>
      <w:r w:rsidRPr="00C425DF">
        <w:rPr>
          <w:lang w:val="en-US" w:eastAsia="zh-CN"/>
        </w:rPr>
        <w:t xml:space="preserve"> </w:t>
      </w:r>
      <w:r>
        <w:rPr>
          <w:lang w:val="en-US" w:eastAsia="zh-CN"/>
        </w:rPr>
        <w:t>from the VAL server to the SEALDD server.</w:t>
      </w:r>
    </w:p>
    <w:p w14:paraId="580026BC" w14:textId="77777777" w:rsidR="00921274" w:rsidRPr="00F96CF7" w:rsidRDefault="00921274" w:rsidP="00921274">
      <w:r w:rsidRPr="00F96CF7">
        <w:rPr>
          <w:rFonts w:hint="eastAsia"/>
        </w:rPr>
        <w:t>P</w:t>
      </w:r>
      <w:r w:rsidRPr="00F96CF7">
        <w:t>re-condition:</w:t>
      </w:r>
    </w:p>
    <w:p w14:paraId="18DAE8F8" w14:textId="13CCC86E" w:rsidR="00921274" w:rsidRPr="00CE450A" w:rsidRDefault="00921274" w:rsidP="00921274">
      <w:pPr>
        <w:pStyle w:val="B1"/>
      </w:pPr>
      <w:r w:rsidRPr="00F96CF7">
        <w:rPr>
          <w:rFonts w:hint="eastAsia"/>
        </w:rPr>
        <w:t>-</w:t>
      </w:r>
      <w:r>
        <w:tab/>
        <w:t>T</w:t>
      </w:r>
      <w:r w:rsidRPr="00F96CF7">
        <w:t xml:space="preserve">he </w:t>
      </w:r>
      <w:r w:rsidRPr="00596A80">
        <w:t xml:space="preserve">SEALDD </w:t>
      </w:r>
      <w:del w:id="65" w:author="Huawei#65" w:date="2025-02-08T17:57:00Z">
        <w:r w:rsidRPr="00596A80" w:rsidDel="00921274">
          <w:delText>B</w:delText>
        </w:r>
      </w:del>
      <w:ins w:id="66" w:author="Huawei#65" w:date="2025-02-08T17:57:00Z">
        <w:r>
          <w:t>b</w:t>
        </w:r>
      </w:ins>
      <w:r w:rsidRPr="00596A80">
        <w:t xml:space="preserve">ackground data transfer </w:t>
      </w:r>
      <w:r w:rsidRPr="009B1082">
        <w:t xml:space="preserve">subscription </w:t>
      </w:r>
      <w:r>
        <w:t>procedure has been performed</w:t>
      </w:r>
      <w:r w:rsidRPr="00F96CF7">
        <w:t>.</w:t>
      </w:r>
    </w:p>
    <w:p w14:paraId="21283070" w14:textId="38E636C0" w:rsidR="00921274" w:rsidRDefault="007117E0" w:rsidP="00921274">
      <w:pPr>
        <w:pStyle w:val="TH"/>
        <w:rPr>
          <w:ins w:id="67" w:author="Huawei#65" w:date="2025-02-10T15:56:00Z"/>
          <w:noProof/>
          <w:lang w:val="en-US" w:eastAsia="zh-CN"/>
        </w:rPr>
      </w:pPr>
      <w:del w:id="68" w:author="Huawei#65" w:date="2025-02-10T15:56:00Z">
        <w:r w:rsidDel="007117E0">
          <w:rPr>
            <w:noProof/>
            <w:lang w:val="en-US" w:eastAsia="zh-CN"/>
          </w:rPr>
          <w:object w:dxaOrig="8960" w:dyaOrig="4420" w14:anchorId="01268A64">
            <v:shape id="_x0000_i1028" type="#_x0000_t75" alt="" style="width:449pt;height:220pt" o:ole="">
              <v:imagedata r:id="rId25" o:title=""/>
            </v:shape>
            <o:OLEObject Type="Embed" ProgID="Visio.Drawing.15" ShapeID="_x0000_i1028" DrawAspect="Content" ObjectID="_1800708775" r:id="rId26"/>
          </w:object>
        </w:r>
      </w:del>
    </w:p>
    <w:p w14:paraId="5095596F" w14:textId="72AA2813" w:rsidR="007117E0" w:rsidRDefault="007117E0" w:rsidP="00921274">
      <w:pPr>
        <w:pStyle w:val="TH"/>
        <w:rPr>
          <w:lang w:val="en-US" w:eastAsia="zh-CN"/>
        </w:rPr>
      </w:pPr>
      <w:ins w:id="69" w:author="Huawei#65" w:date="2025-02-10T15:56:00Z">
        <w:r>
          <w:object w:dxaOrig="7794" w:dyaOrig="3900" w14:anchorId="05815A87">
            <v:shape id="_x0000_i1043" type="#_x0000_t75" style="width:389.65pt;height:195pt" o:ole="">
              <v:imagedata r:id="rId27" o:title=""/>
            </v:shape>
            <o:OLEObject Type="Embed" ProgID="Visio.Drawing.15" ShapeID="_x0000_i1043" DrawAspect="Content" ObjectID="_1800708776" r:id="rId28"/>
          </w:object>
        </w:r>
      </w:ins>
    </w:p>
    <w:p w14:paraId="1DD6F0F6" w14:textId="3BB885A8" w:rsidR="00921274" w:rsidRDefault="00921274" w:rsidP="00921274">
      <w:pPr>
        <w:pStyle w:val="TF"/>
        <w:rPr>
          <w:lang w:val="en-US" w:eastAsia="zh-CN"/>
        </w:rPr>
      </w:pPr>
      <w:r w:rsidRPr="00A67355">
        <w:rPr>
          <w:lang w:val="en-US" w:eastAsia="zh-CN"/>
        </w:rPr>
        <w:t xml:space="preserve">Figure </w:t>
      </w:r>
      <w:r>
        <w:rPr>
          <w:lang w:val="en-US" w:eastAsia="zh-CN"/>
        </w:rPr>
        <w:t xml:space="preserve">9.11.2.3-1: </w:t>
      </w:r>
      <w:r w:rsidRPr="00FE50C9">
        <w:rPr>
          <w:lang w:val="en-US" w:eastAsia="zh-CN"/>
        </w:rPr>
        <w:t xml:space="preserve">SEALDD </w:t>
      </w:r>
      <w:del w:id="70" w:author="Huawei#65" w:date="2025-02-08T17:57:00Z">
        <w:r w:rsidRPr="00FE50C9" w:rsidDel="00921274">
          <w:rPr>
            <w:lang w:val="en-US" w:eastAsia="zh-CN"/>
          </w:rPr>
          <w:delText>B</w:delText>
        </w:r>
      </w:del>
      <w:ins w:id="71" w:author="Huawei#65" w:date="2025-02-08T17:57:00Z">
        <w:r>
          <w:rPr>
            <w:lang w:val="en-US" w:eastAsia="zh-CN"/>
          </w:rPr>
          <w:t>b</w:t>
        </w:r>
      </w:ins>
      <w:r w:rsidRPr="00FE50C9">
        <w:rPr>
          <w:lang w:val="en-US" w:eastAsia="zh-CN"/>
        </w:rPr>
        <w:t xml:space="preserve">ackground data transfer </w:t>
      </w:r>
      <w:proofErr w:type="gramStart"/>
      <w:r w:rsidRPr="00C425DF">
        <w:rPr>
          <w:lang w:val="en-US" w:eastAsia="zh-CN"/>
        </w:rPr>
        <w:t>unsubscribe</w:t>
      </w:r>
      <w:proofErr w:type="gramEnd"/>
    </w:p>
    <w:p w14:paraId="59E6D0A7" w14:textId="7336773C" w:rsidR="00921274" w:rsidRDefault="00921274" w:rsidP="00921274">
      <w:pPr>
        <w:pStyle w:val="B1"/>
        <w:rPr>
          <w:lang w:val="en-US" w:eastAsia="zh-CN"/>
        </w:rPr>
      </w:pPr>
      <w:r>
        <w:rPr>
          <w:lang w:val="en-US" w:eastAsia="zh-CN"/>
        </w:rPr>
        <w:t>1.</w:t>
      </w:r>
      <w:r>
        <w:rPr>
          <w:lang w:val="en-US" w:eastAsia="zh-CN"/>
        </w:rPr>
        <w:tab/>
        <w:t xml:space="preserve">The VAL server may trigger a BDT deletion by sending a </w:t>
      </w:r>
      <w:r w:rsidRPr="00FB7BB3">
        <w:rPr>
          <w:lang w:val="en-US" w:eastAsia="zh-CN"/>
        </w:rPr>
        <w:t xml:space="preserve">SEALDD </w:t>
      </w:r>
      <w:del w:id="72" w:author="Huawei#65" w:date="2025-02-08T17:57:00Z">
        <w:r w:rsidRPr="00FB7BB3" w:rsidDel="00921274">
          <w:rPr>
            <w:lang w:val="en-US" w:eastAsia="zh-CN"/>
          </w:rPr>
          <w:delText>B</w:delText>
        </w:r>
      </w:del>
      <w:ins w:id="73" w:author="Huawei#65" w:date="2025-02-08T17:57:00Z">
        <w:r>
          <w:rPr>
            <w:lang w:val="en-US" w:eastAsia="zh-CN"/>
          </w:rPr>
          <w:t>b</w:t>
        </w:r>
      </w:ins>
      <w:r w:rsidRPr="00FB7BB3">
        <w:rPr>
          <w:lang w:val="en-US" w:eastAsia="zh-CN"/>
        </w:rPr>
        <w:t xml:space="preserve">ackground data transfer </w:t>
      </w:r>
      <w:r w:rsidRPr="00C425DF">
        <w:rPr>
          <w:lang w:val="en-US" w:eastAsia="zh-CN"/>
        </w:rPr>
        <w:t xml:space="preserve">unsubscribe </w:t>
      </w:r>
      <w:r>
        <w:rPr>
          <w:lang w:val="en-US" w:eastAsia="zh-CN"/>
        </w:rPr>
        <w:t>request to the SEALDD server. The request contains the BDT</w:t>
      </w:r>
      <w:r w:rsidRPr="00BB75EE">
        <w:rPr>
          <w:lang w:val="en-US" w:eastAsia="zh-CN"/>
        </w:rPr>
        <w:t xml:space="preserve"> subscription</w:t>
      </w:r>
      <w:r>
        <w:rPr>
          <w:lang w:val="en-US" w:eastAsia="zh-CN"/>
        </w:rPr>
        <w:t xml:space="preserve"> identifier.</w:t>
      </w:r>
    </w:p>
    <w:p w14:paraId="06DF74DB" w14:textId="77777777" w:rsidR="00921274" w:rsidRDefault="00921274" w:rsidP="00921274">
      <w:pPr>
        <w:pStyle w:val="B1"/>
        <w:rPr>
          <w:lang w:val="en-US" w:eastAsia="zh-CN"/>
        </w:rPr>
      </w:pPr>
      <w:r>
        <w:rPr>
          <w:lang w:val="en-US" w:eastAsia="zh-CN"/>
        </w:rPr>
        <w:t>2.</w:t>
      </w:r>
      <w:r>
        <w:rPr>
          <w:lang w:val="en-US" w:eastAsia="zh-CN"/>
        </w:rPr>
        <w:tab/>
        <w:t xml:space="preserve">The SEALDD server requests the deletion of the BDT configuration to the SEAL NRM server as described in clause 14.3.13.6 of TS 23.434 [4] and deletes any stored application data related to the BDT </w:t>
      </w:r>
      <w:r w:rsidRPr="00BB75EE">
        <w:rPr>
          <w:lang w:val="en-US" w:eastAsia="zh-CN"/>
        </w:rPr>
        <w:t xml:space="preserve">subscription </w:t>
      </w:r>
      <w:r>
        <w:rPr>
          <w:lang w:val="en-US" w:eastAsia="zh-CN"/>
        </w:rPr>
        <w:t xml:space="preserve">identifier. </w:t>
      </w:r>
    </w:p>
    <w:p w14:paraId="4592B566" w14:textId="19F26DD9" w:rsidR="00921274" w:rsidRDefault="00921274" w:rsidP="00921274">
      <w:pPr>
        <w:pStyle w:val="B1"/>
        <w:rPr>
          <w:lang w:val="en-US" w:eastAsia="zh-CN"/>
        </w:rPr>
      </w:pPr>
      <w:r>
        <w:rPr>
          <w:lang w:val="en-US" w:eastAsia="zh-CN"/>
        </w:rPr>
        <w:t>3.</w:t>
      </w:r>
      <w:r>
        <w:rPr>
          <w:lang w:val="en-US" w:eastAsia="zh-CN"/>
        </w:rPr>
        <w:tab/>
        <w:t xml:space="preserve">The SEALDD server </w:t>
      </w:r>
      <w:r w:rsidRPr="00D25CEC">
        <w:t>sends</w:t>
      </w:r>
      <w:r>
        <w:rPr>
          <w:lang w:val="en-US" w:eastAsia="zh-CN"/>
        </w:rPr>
        <w:t xml:space="preserve"> the </w:t>
      </w:r>
      <w:r w:rsidRPr="00D0748C">
        <w:rPr>
          <w:lang w:val="en-US" w:eastAsia="zh-CN"/>
        </w:rPr>
        <w:t xml:space="preserve">SEALDD </w:t>
      </w:r>
      <w:del w:id="74" w:author="Huawei#65" w:date="2025-02-08T17:57:00Z">
        <w:r w:rsidRPr="00D0748C" w:rsidDel="002962DC">
          <w:rPr>
            <w:lang w:val="en-US" w:eastAsia="zh-CN"/>
          </w:rPr>
          <w:delText>B</w:delText>
        </w:r>
      </w:del>
      <w:ins w:id="75" w:author="Huawei#65" w:date="2025-02-08T17:57:00Z">
        <w:r w:rsidR="002962DC">
          <w:rPr>
            <w:lang w:val="en-US" w:eastAsia="zh-CN"/>
          </w:rPr>
          <w:t>b</w:t>
        </w:r>
      </w:ins>
      <w:r w:rsidRPr="00D0748C">
        <w:rPr>
          <w:lang w:val="en-US" w:eastAsia="zh-CN"/>
        </w:rPr>
        <w:t xml:space="preserve">ackground data transfer </w:t>
      </w:r>
      <w:r w:rsidRPr="006E7851">
        <w:rPr>
          <w:lang w:val="en-US" w:eastAsia="zh-CN"/>
        </w:rPr>
        <w:t xml:space="preserve">unsubscribe </w:t>
      </w:r>
      <w:r w:rsidRPr="00EC1D5D">
        <w:rPr>
          <w:lang w:val="en-US" w:eastAsia="zh-CN"/>
        </w:rPr>
        <w:t>response</w:t>
      </w:r>
      <w:r>
        <w:rPr>
          <w:lang w:val="en-US" w:eastAsia="zh-CN"/>
        </w:rPr>
        <w:t xml:space="preserve"> to the VAL server, containing result of the operation.</w:t>
      </w:r>
    </w:p>
    <w:p w14:paraId="2845DA9B" w14:textId="77777777" w:rsidR="00921274" w:rsidRDefault="00921274" w:rsidP="00921274">
      <w:pPr>
        <w:pStyle w:val="3"/>
      </w:pPr>
      <w:bookmarkStart w:id="76" w:name="_Toc146273319"/>
      <w:bookmarkStart w:id="77" w:name="_Toc187766219"/>
      <w:r>
        <w:lastRenderedPageBreak/>
        <w:t>9.11.3</w:t>
      </w:r>
      <w:r>
        <w:tab/>
        <w:t>Information flows</w:t>
      </w:r>
      <w:bookmarkEnd w:id="76"/>
      <w:bookmarkEnd w:id="77"/>
    </w:p>
    <w:p w14:paraId="1AE029E7" w14:textId="61CE2585" w:rsidR="00921274" w:rsidRDefault="00921274" w:rsidP="00921274">
      <w:pPr>
        <w:pStyle w:val="4"/>
      </w:pPr>
      <w:bookmarkStart w:id="78" w:name="_Toc146273320"/>
      <w:bookmarkStart w:id="79" w:name="_Toc187766220"/>
      <w:r>
        <w:t>9.11.3.1</w:t>
      </w:r>
      <w:r>
        <w:tab/>
      </w:r>
      <w:r w:rsidRPr="00CF01FA">
        <w:t xml:space="preserve">SEALDD </w:t>
      </w:r>
      <w:del w:id="80" w:author="Huawei#65" w:date="2025-02-08T17:57:00Z">
        <w:r w:rsidDel="002962DC">
          <w:delText>B</w:delText>
        </w:r>
      </w:del>
      <w:ins w:id="81" w:author="Huawei#65" w:date="2025-02-08T17:57:00Z">
        <w:r w:rsidR="002962DC">
          <w:t>b</w:t>
        </w:r>
      </w:ins>
      <w:r w:rsidRPr="00CF01FA">
        <w:t xml:space="preserve">ackground data transfer </w:t>
      </w:r>
      <w:bookmarkEnd w:id="78"/>
      <w:r w:rsidRPr="00513C00">
        <w:t xml:space="preserve">subscription </w:t>
      </w:r>
      <w:r>
        <w:t>request</w:t>
      </w:r>
      <w:bookmarkEnd w:id="79"/>
    </w:p>
    <w:p w14:paraId="24B4423C" w14:textId="77777777" w:rsidR="00921274" w:rsidRDefault="00921274" w:rsidP="00921274">
      <w:pPr>
        <w:rPr>
          <w:lang w:eastAsia="zh-CN"/>
        </w:rPr>
      </w:pPr>
      <w:r>
        <w:rPr>
          <w:lang w:eastAsia="zh-CN"/>
        </w:rPr>
        <w:t>Table 9.11.3.1-1 describes the information flow from the VAL server to the SEALDD server for requesting the SEALDD background data transfer request.</w:t>
      </w:r>
    </w:p>
    <w:p w14:paraId="325DBDEE" w14:textId="6C3BF52A" w:rsidR="00921274" w:rsidRPr="00051C49" w:rsidRDefault="00921274" w:rsidP="00921274">
      <w:pPr>
        <w:pStyle w:val="TH"/>
        <w:rPr>
          <w:rFonts w:eastAsia="宋体"/>
          <w:lang w:val="en-US"/>
        </w:rPr>
      </w:pPr>
      <w:r>
        <w:t>Table </w:t>
      </w:r>
      <w:r>
        <w:rPr>
          <w:lang w:eastAsia="zh-CN"/>
        </w:rPr>
        <w:t>9.11</w:t>
      </w:r>
      <w:r>
        <w:rPr>
          <w:lang w:val="en-US"/>
        </w:rPr>
        <w:t>.3</w:t>
      </w:r>
      <w:r>
        <w:t xml:space="preserve">.1-1: </w:t>
      </w:r>
      <w:r w:rsidRPr="00CF01FA">
        <w:t xml:space="preserve">SEALDD </w:t>
      </w:r>
      <w:del w:id="82" w:author="Huawei#65" w:date="2025-02-08T17:57:00Z">
        <w:r w:rsidDel="002962DC">
          <w:delText>B</w:delText>
        </w:r>
      </w:del>
      <w:ins w:id="83" w:author="Huawei#65" w:date="2025-02-08T17:57:00Z">
        <w:r w:rsidR="002962DC">
          <w:t>b</w:t>
        </w:r>
      </w:ins>
      <w:r w:rsidRPr="00CF01FA">
        <w:t xml:space="preserve">ackground data transfer </w:t>
      </w:r>
      <w:r>
        <w:t>subscription request</w:t>
      </w:r>
    </w:p>
    <w:tbl>
      <w:tblPr>
        <w:tblW w:w="8640" w:type="dxa"/>
        <w:jc w:val="center"/>
        <w:tblLayout w:type="fixed"/>
        <w:tblLook w:val="0000" w:firstRow="0" w:lastRow="0" w:firstColumn="0" w:lastColumn="0" w:noHBand="0" w:noVBand="0"/>
      </w:tblPr>
      <w:tblGrid>
        <w:gridCol w:w="3011"/>
        <w:gridCol w:w="1309"/>
        <w:gridCol w:w="4320"/>
      </w:tblGrid>
      <w:tr w:rsidR="00921274" w:rsidRPr="0083707B" w14:paraId="7CE7C7CC" w14:textId="77777777" w:rsidTr="00F14323">
        <w:trPr>
          <w:jc w:val="center"/>
        </w:trPr>
        <w:tc>
          <w:tcPr>
            <w:tcW w:w="3011" w:type="dxa"/>
            <w:tcBorders>
              <w:top w:val="single" w:sz="4" w:space="0" w:color="000000"/>
              <w:left w:val="single" w:sz="4" w:space="0" w:color="000000"/>
              <w:bottom w:val="single" w:sz="4" w:space="0" w:color="000000"/>
            </w:tcBorders>
            <w:shd w:val="clear" w:color="auto" w:fill="auto"/>
          </w:tcPr>
          <w:p w14:paraId="514C2DE6" w14:textId="77777777" w:rsidR="00921274" w:rsidRPr="00051C49" w:rsidRDefault="00921274" w:rsidP="00F14323">
            <w:pPr>
              <w:pStyle w:val="TAH"/>
              <w:rPr>
                <w:rFonts w:eastAsia="宋体"/>
              </w:rPr>
            </w:pPr>
            <w:r w:rsidRPr="00051C49">
              <w:rPr>
                <w:rFonts w:eastAsia="宋体"/>
              </w:rPr>
              <w:t>Information element</w:t>
            </w:r>
          </w:p>
        </w:tc>
        <w:tc>
          <w:tcPr>
            <w:tcW w:w="1309" w:type="dxa"/>
            <w:tcBorders>
              <w:top w:val="single" w:sz="4" w:space="0" w:color="000000"/>
              <w:left w:val="single" w:sz="4" w:space="0" w:color="000000"/>
              <w:bottom w:val="single" w:sz="4" w:space="0" w:color="000000"/>
            </w:tcBorders>
            <w:shd w:val="clear" w:color="auto" w:fill="auto"/>
          </w:tcPr>
          <w:p w14:paraId="7289B39B" w14:textId="77777777" w:rsidR="00921274" w:rsidRPr="00051C49" w:rsidRDefault="00921274" w:rsidP="00F14323">
            <w:pPr>
              <w:pStyle w:val="TAH"/>
              <w:rPr>
                <w:rFonts w:eastAsia="宋体"/>
              </w:rPr>
            </w:pPr>
            <w:r w:rsidRPr="00051C49">
              <w:rPr>
                <w:rFonts w:eastAsia="宋体"/>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BC4675" w14:textId="77777777" w:rsidR="00921274" w:rsidRPr="00051C49" w:rsidRDefault="00921274" w:rsidP="00F14323">
            <w:pPr>
              <w:pStyle w:val="TAH"/>
              <w:rPr>
                <w:rFonts w:eastAsia="宋体"/>
              </w:rPr>
            </w:pPr>
            <w:r w:rsidRPr="00051C49">
              <w:rPr>
                <w:rFonts w:eastAsia="宋体"/>
              </w:rPr>
              <w:t>Description</w:t>
            </w:r>
          </w:p>
        </w:tc>
      </w:tr>
      <w:tr w:rsidR="00921274" w:rsidRPr="001664C2" w14:paraId="61C8E679" w14:textId="77777777" w:rsidTr="00F14323">
        <w:trPr>
          <w:jc w:val="center"/>
        </w:trPr>
        <w:tc>
          <w:tcPr>
            <w:tcW w:w="3011" w:type="dxa"/>
            <w:tcBorders>
              <w:top w:val="single" w:sz="4" w:space="0" w:color="000000"/>
              <w:left w:val="single" w:sz="4" w:space="0" w:color="000000"/>
              <w:bottom w:val="single" w:sz="4" w:space="0" w:color="000000"/>
            </w:tcBorders>
            <w:shd w:val="clear" w:color="auto" w:fill="auto"/>
          </w:tcPr>
          <w:p w14:paraId="62E8E062" w14:textId="77777777" w:rsidR="00921274" w:rsidRPr="001664C2" w:rsidRDefault="00921274" w:rsidP="00F14323">
            <w:pPr>
              <w:pStyle w:val="TAL"/>
            </w:pPr>
            <w:r w:rsidRPr="001664C2">
              <w:t>VAL service ID</w:t>
            </w:r>
          </w:p>
        </w:tc>
        <w:tc>
          <w:tcPr>
            <w:tcW w:w="1309" w:type="dxa"/>
            <w:tcBorders>
              <w:top w:val="single" w:sz="4" w:space="0" w:color="000000"/>
              <w:left w:val="single" w:sz="4" w:space="0" w:color="000000"/>
              <w:bottom w:val="single" w:sz="4" w:space="0" w:color="000000"/>
            </w:tcBorders>
            <w:shd w:val="clear" w:color="auto" w:fill="auto"/>
          </w:tcPr>
          <w:p w14:paraId="1AF4F26F" w14:textId="77777777" w:rsidR="00921274" w:rsidRPr="001664C2" w:rsidRDefault="00921274" w:rsidP="00F14323">
            <w:pPr>
              <w:pStyle w:val="TAC"/>
            </w:pPr>
            <w:r w:rsidRPr="001664C2">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055634" w14:textId="77777777" w:rsidR="00921274" w:rsidRPr="001664C2" w:rsidRDefault="00921274" w:rsidP="00F14323">
            <w:pPr>
              <w:pStyle w:val="TAL"/>
            </w:pPr>
            <w:r w:rsidRPr="001664C2">
              <w:t>Identi</w:t>
            </w:r>
            <w:r w:rsidRPr="001664C2">
              <w:rPr>
                <w:lang w:eastAsia="zh-CN"/>
              </w:rPr>
              <w:t>t</w:t>
            </w:r>
            <w:r w:rsidRPr="001664C2">
              <w:t xml:space="preserve">y of the VAL service for which the </w:t>
            </w:r>
            <w:r>
              <w:t>background data transfer</w:t>
            </w:r>
            <w:r w:rsidRPr="001664C2">
              <w:rPr>
                <w:lang w:eastAsia="zh-CN"/>
              </w:rPr>
              <w:t xml:space="preserve"> is</w:t>
            </w:r>
            <w:r w:rsidRPr="001664C2">
              <w:t xml:space="preserve"> re</w:t>
            </w:r>
            <w:r w:rsidRPr="001664C2">
              <w:rPr>
                <w:lang w:eastAsia="zh-CN"/>
              </w:rPr>
              <w:t>quest</w:t>
            </w:r>
            <w:r w:rsidRPr="001664C2">
              <w:t>ed.</w:t>
            </w:r>
          </w:p>
        </w:tc>
      </w:tr>
      <w:tr w:rsidR="00921274" w:rsidRPr="001664C2" w14:paraId="1330AB7E" w14:textId="77777777" w:rsidTr="00F14323">
        <w:trPr>
          <w:jc w:val="center"/>
        </w:trPr>
        <w:tc>
          <w:tcPr>
            <w:tcW w:w="3011" w:type="dxa"/>
            <w:tcBorders>
              <w:top w:val="single" w:sz="4" w:space="0" w:color="000000"/>
              <w:left w:val="single" w:sz="4" w:space="0" w:color="000000"/>
              <w:bottom w:val="single" w:sz="4" w:space="0" w:color="000000"/>
            </w:tcBorders>
            <w:shd w:val="clear" w:color="auto" w:fill="auto"/>
          </w:tcPr>
          <w:p w14:paraId="733EAB23" w14:textId="77777777" w:rsidR="00921274" w:rsidRPr="001664C2" w:rsidRDefault="00921274" w:rsidP="00F14323">
            <w:pPr>
              <w:pStyle w:val="TAL"/>
            </w:pPr>
            <w:r w:rsidRPr="00DD18D0">
              <w:t>List of VAL UE IDs</w:t>
            </w:r>
          </w:p>
        </w:tc>
        <w:tc>
          <w:tcPr>
            <w:tcW w:w="1309" w:type="dxa"/>
            <w:tcBorders>
              <w:top w:val="single" w:sz="4" w:space="0" w:color="000000"/>
              <w:left w:val="single" w:sz="4" w:space="0" w:color="000000"/>
              <w:bottom w:val="single" w:sz="4" w:space="0" w:color="000000"/>
            </w:tcBorders>
            <w:shd w:val="clear" w:color="auto" w:fill="auto"/>
          </w:tcPr>
          <w:p w14:paraId="46384F3B" w14:textId="77777777" w:rsidR="00921274" w:rsidRDefault="00921274" w:rsidP="00F14323">
            <w:pPr>
              <w:pStyle w:val="TAC"/>
              <w:rPr>
                <w:lang w:eastAsia="zh-CN"/>
              </w:rPr>
            </w:pPr>
            <w:r>
              <w:t>O</w:t>
            </w:r>
          </w:p>
          <w:p w14:paraId="79446B76" w14:textId="77777777" w:rsidR="00921274" w:rsidRPr="00AC6CAA" w:rsidRDefault="00921274" w:rsidP="00F14323">
            <w:pPr>
              <w:pStyle w:val="TAC"/>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DB96B0" w14:textId="77777777" w:rsidR="00921274" w:rsidRPr="001664C2" w:rsidRDefault="00921274" w:rsidP="00F14323">
            <w:pPr>
              <w:pStyle w:val="TAL"/>
            </w:pPr>
            <w:r>
              <w:t xml:space="preserve">List of VAL UE IDs for which the transfer policy applies. </w:t>
            </w:r>
          </w:p>
        </w:tc>
      </w:tr>
      <w:tr w:rsidR="00921274" w:rsidRPr="001664C2" w14:paraId="772B5FA7" w14:textId="77777777" w:rsidTr="00F14323">
        <w:trPr>
          <w:jc w:val="center"/>
        </w:trPr>
        <w:tc>
          <w:tcPr>
            <w:tcW w:w="3011" w:type="dxa"/>
            <w:tcBorders>
              <w:top w:val="single" w:sz="4" w:space="0" w:color="000000"/>
              <w:left w:val="single" w:sz="4" w:space="0" w:color="000000"/>
              <w:bottom w:val="single" w:sz="4" w:space="0" w:color="000000"/>
            </w:tcBorders>
            <w:shd w:val="clear" w:color="auto" w:fill="auto"/>
          </w:tcPr>
          <w:p w14:paraId="4D2FB42C" w14:textId="77777777" w:rsidR="00921274" w:rsidRPr="00DD18D0" w:rsidRDefault="00921274" w:rsidP="00F14323">
            <w:pPr>
              <w:pStyle w:val="TAL"/>
            </w:pPr>
            <w:r w:rsidRPr="00F83460">
              <w:t>VAL group ID</w:t>
            </w:r>
          </w:p>
        </w:tc>
        <w:tc>
          <w:tcPr>
            <w:tcW w:w="1309" w:type="dxa"/>
            <w:tcBorders>
              <w:top w:val="single" w:sz="4" w:space="0" w:color="000000"/>
              <w:left w:val="single" w:sz="4" w:space="0" w:color="000000"/>
              <w:bottom w:val="single" w:sz="4" w:space="0" w:color="000000"/>
            </w:tcBorders>
            <w:shd w:val="clear" w:color="auto" w:fill="auto"/>
          </w:tcPr>
          <w:p w14:paraId="3A1FED0D" w14:textId="77777777" w:rsidR="00921274" w:rsidRDefault="00921274" w:rsidP="00F14323">
            <w:pPr>
              <w:pStyle w:val="TAC"/>
              <w:rPr>
                <w:lang w:eastAsia="zh-CN"/>
              </w:rPr>
            </w:pPr>
            <w:r>
              <w:t>O</w:t>
            </w:r>
          </w:p>
          <w:p w14:paraId="75D5E93B" w14:textId="77777777" w:rsidR="00921274" w:rsidRDefault="00921274" w:rsidP="00F14323">
            <w:pPr>
              <w:pStyle w:val="TAC"/>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6170A6" w14:textId="77777777" w:rsidR="00921274" w:rsidRDefault="00921274" w:rsidP="00F14323">
            <w:pPr>
              <w:pStyle w:val="TAL"/>
            </w:pPr>
            <w:r>
              <w:t xml:space="preserve">VAL group ID for which the transfer policy applies. </w:t>
            </w:r>
          </w:p>
        </w:tc>
      </w:tr>
      <w:tr w:rsidR="00921274" w:rsidRPr="001664C2" w14:paraId="6E31E606" w14:textId="77777777" w:rsidTr="00F14323">
        <w:trPr>
          <w:jc w:val="center"/>
        </w:trPr>
        <w:tc>
          <w:tcPr>
            <w:tcW w:w="3011" w:type="dxa"/>
            <w:tcBorders>
              <w:top w:val="single" w:sz="4" w:space="0" w:color="000000"/>
              <w:left w:val="single" w:sz="4" w:space="0" w:color="000000"/>
              <w:bottom w:val="single" w:sz="4" w:space="0" w:color="000000"/>
            </w:tcBorders>
            <w:shd w:val="clear" w:color="auto" w:fill="auto"/>
          </w:tcPr>
          <w:p w14:paraId="56017138" w14:textId="77777777" w:rsidR="00921274" w:rsidRPr="001664C2" w:rsidRDefault="00921274" w:rsidP="00F14323">
            <w:pPr>
              <w:pStyle w:val="TAL"/>
            </w:pPr>
            <w:r>
              <w:t>Desired time window</w:t>
            </w:r>
          </w:p>
        </w:tc>
        <w:tc>
          <w:tcPr>
            <w:tcW w:w="1309" w:type="dxa"/>
            <w:tcBorders>
              <w:top w:val="single" w:sz="4" w:space="0" w:color="000000"/>
              <w:left w:val="single" w:sz="4" w:space="0" w:color="000000"/>
              <w:bottom w:val="single" w:sz="4" w:space="0" w:color="000000"/>
            </w:tcBorders>
            <w:shd w:val="clear" w:color="auto" w:fill="auto"/>
          </w:tcPr>
          <w:p w14:paraId="10614C63" w14:textId="77777777" w:rsidR="00921274" w:rsidRPr="001664C2" w:rsidRDefault="00921274" w:rsidP="00F14323">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BC19AC" w14:textId="77777777" w:rsidR="00921274" w:rsidRPr="001664C2" w:rsidRDefault="00921274" w:rsidP="00F14323">
            <w:pPr>
              <w:pStyle w:val="TAL"/>
            </w:pPr>
            <w:r>
              <w:t>Desired time window for the background data transfer.</w:t>
            </w:r>
          </w:p>
        </w:tc>
      </w:tr>
      <w:tr w:rsidR="00921274" w:rsidRPr="001664C2" w14:paraId="78B34C66" w14:textId="77777777" w:rsidTr="00F14323">
        <w:trPr>
          <w:jc w:val="center"/>
        </w:trPr>
        <w:tc>
          <w:tcPr>
            <w:tcW w:w="3011" w:type="dxa"/>
            <w:tcBorders>
              <w:top w:val="single" w:sz="4" w:space="0" w:color="000000"/>
              <w:left w:val="single" w:sz="4" w:space="0" w:color="000000"/>
              <w:bottom w:val="single" w:sz="4" w:space="0" w:color="000000"/>
            </w:tcBorders>
            <w:shd w:val="clear" w:color="auto" w:fill="auto"/>
          </w:tcPr>
          <w:p w14:paraId="0B526ED7" w14:textId="77777777" w:rsidR="00921274" w:rsidRDefault="00921274" w:rsidP="00F14323">
            <w:pPr>
              <w:pStyle w:val="TAL"/>
            </w:pPr>
            <w:r>
              <w:t>Data volume per UE</w:t>
            </w:r>
          </w:p>
        </w:tc>
        <w:tc>
          <w:tcPr>
            <w:tcW w:w="1309" w:type="dxa"/>
            <w:tcBorders>
              <w:top w:val="single" w:sz="4" w:space="0" w:color="000000"/>
              <w:left w:val="single" w:sz="4" w:space="0" w:color="000000"/>
              <w:bottom w:val="single" w:sz="4" w:space="0" w:color="000000"/>
            </w:tcBorders>
            <w:shd w:val="clear" w:color="auto" w:fill="auto"/>
          </w:tcPr>
          <w:p w14:paraId="7472EEEA" w14:textId="77777777" w:rsidR="00921274" w:rsidRDefault="00921274" w:rsidP="00F14323">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448BC7" w14:textId="77777777" w:rsidR="00921274" w:rsidRDefault="00921274" w:rsidP="00F14323">
            <w:pPr>
              <w:pStyle w:val="TAL"/>
            </w:pPr>
            <w:r>
              <w:t>Expected data volume for the background data transfer.</w:t>
            </w:r>
          </w:p>
        </w:tc>
      </w:tr>
      <w:tr w:rsidR="00921274" w:rsidRPr="001664C2" w14:paraId="56BD7588" w14:textId="77777777" w:rsidTr="00F14323">
        <w:trPr>
          <w:jc w:val="center"/>
        </w:trPr>
        <w:tc>
          <w:tcPr>
            <w:tcW w:w="3011" w:type="dxa"/>
            <w:tcBorders>
              <w:top w:val="single" w:sz="4" w:space="0" w:color="000000"/>
              <w:left w:val="single" w:sz="4" w:space="0" w:color="000000"/>
              <w:bottom w:val="single" w:sz="4" w:space="0" w:color="000000"/>
            </w:tcBorders>
            <w:shd w:val="clear" w:color="auto" w:fill="auto"/>
          </w:tcPr>
          <w:p w14:paraId="1186CFAE" w14:textId="77777777" w:rsidR="00921274" w:rsidRPr="001664C2" w:rsidRDefault="00921274" w:rsidP="00F14323">
            <w:pPr>
              <w:pStyle w:val="TAL"/>
            </w:pPr>
            <w:r>
              <w:t>Desired area information</w:t>
            </w:r>
          </w:p>
        </w:tc>
        <w:tc>
          <w:tcPr>
            <w:tcW w:w="1309" w:type="dxa"/>
            <w:tcBorders>
              <w:top w:val="single" w:sz="4" w:space="0" w:color="000000"/>
              <w:left w:val="single" w:sz="4" w:space="0" w:color="000000"/>
              <w:bottom w:val="single" w:sz="4" w:space="0" w:color="000000"/>
            </w:tcBorders>
            <w:shd w:val="clear" w:color="auto" w:fill="auto"/>
          </w:tcPr>
          <w:p w14:paraId="7BDA0BF7" w14:textId="77777777" w:rsidR="00921274" w:rsidRPr="001664C2" w:rsidRDefault="00921274" w:rsidP="00F14323">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70A070D" w14:textId="77777777" w:rsidR="00921274" w:rsidRPr="001664C2" w:rsidRDefault="00921274" w:rsidP="00F14323">
            <w:pPr>
              <w:pStyle w:val="TAL"/>
            </w:pPr>
            <w:r>
              <w:t>Desired geographical area for the background data transfer.</w:t>
            </w:r>
          </w:p>
        </w:tc>
      </w:tr>
      <w:tr w:rsidR="00921274" w:rsidRPr="001664C2" w14:paraId="713D2742" w14:textId="77777777" w:rsidTr="00F14323">
        <w:trPr>
          <w:jc w:val="center"/>
        </w:trPr>
        <w:tc>
          <w:tcPr>
            <w:tcW w:w="3011" w:type="dxa"/>
            <w:tcBorders>
              <w:top w:val="single" w:sz="4" w:space="0" w:color="000000"/>
              <w:left w:val="single" w:sz="4" w:space="0" w:color="000000"/>
              <w:bottom w:val="single" w:sz="4" w:space="0" w:color="000000"/>
            </w:tcBorders>
            <w:shd w:val="clear" w:color="auto" w:fill="auto"/>
          </w:tcPr>
          <w:p w14:paraId="3D52CD54" w14:textId="77777777" w:rsidR="00921274" w:rsidRPr="001664C2" w:rsidRDefault="00921274" w:rsidP="00F14323">
            <w:pPr>
              <w:pStyle w:val="TAL"/>
            </w:pPr>
            <w:r>
              <w:t>Policy Selection Guidance</w:t>
            </w:r>
          </w:p>
        </w:tc>
        <w:tc>
          <w:tcPr>
            <w:tcW w:w="1309" w:type="dxa"/>
            <w:tcBorders>
              <w:top w:val="single" w:sz="4" w:space="0" w:color="000000"/>
              <w:left w:val="single" w:sz="4" w:space="0" w:color="000000"/>
              <w:bottom w:val="single" w:sz="4" w:space="0" w:color="000000"/>
            </w:tcBorders>
            <w:shd w:val="clear" w:color="auto" w:fill="auto"/>
          </w:tcPr>
          <w:p w14:paraId="2C9BF113" w14:textId="77777777" w:rsidR="00921274" w:rsidRPr="001664C2" w:rsidRDefault="00921274" w:rsidP="00F14323">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7C2C68" w14:textId="77777777" w:rsidR="00921274" w:rsidRPr="00F24F35" w:rsidRDefault="00921274" w:rsidP="00F14323">
            <w:pPr>
              <w:pStyle w:val="TAL"/>
            </w:pPr>
            <w:r w:rsidRPr="00F24F35">
              <w:t>List that includes guidance in selecting from multiple transfer policies provided by underlying network. Possible values include:</w:t>
            </w:r>
            <w:r>
              <w:t xml:space="preserve"> </w:t>
            </w:r>
            <w:r w:rsidRPr="00F24F35">
              <w:t>”</w:t>
            </w:r>
            <w:r>
              <w:t>l</w:t>
            </w:r>
            <w:r w:rsidRPr="00F24F35">
              <w:t>owest cost”, “highest throughput given maximum cost of X”, etc.</w:t>
            </w:r>
          </w:p>
          <w:p w14:paraId="37C08F10" w14:textId="77777777" w:rsidR="00921274" w:rsidRPr="001664C2" w:rsidRDefault="00921274" w:rsidP="00F14323">
            <w:pPr>
              <w:pStyle w:val="TAL"/>
            </w:pPr>
            <w:r w:rsidRPr="00F24F35">
              <w:t xml:space="preserve">If not included, </w:t>
            </w:r>
            <w:r>
              <w:t xml:space="preserve">local and ASP-provided policies decide one </w:t>
            </w:r>
            <w:r w:rsidRPr="00F24F35">
              <w:t>among multiple transfer policies</w:t>
            </w:r>
            <w:r>
              <w:t>.</w:t>
            </w:r>
          </w:p>
        </w:tc>
      </w:tr>
      <w:tr w:rsidR="00921274" w:rsidRPr="001664C2" w14:paraId="0110BDC5" w14:textId="77777777" w:rsidTr="00F14323">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21815FF" w14:textId="77777777" w:rsidR="00921274" w:rsidRDefault="00921274" w:rsidP="00F14323">
            <w:pPr>
              <w:pStyle w:val="TAN"/>
              <w:rPr>
                <w:rFonts w:eastAsia="Malgun Gothic"/>
              </w:rPr>
            </w:pPr>
            <w:r>
              <w:t>NOTE:</w:t>
            </w:r>
            <w:r>
              <w:tab/>
              <w:t xml:space="preserve"> One of these IEs shall be present in the message.</w:t>
            </w:r>
          </w:p>
        </w:tc>
      </w:tr>
    </w:tbl>
    <w:p w14:paraId="7A4CD1C8" w14:textId="77777777" w:rsidR="00921274" w:rsidRDefault="00921274" w:rsidP="00921274">
      <w:bookmarkStart w:id="84" w:name="_Toc146273321"/>
    </w:p>
    <w:p w14:paraId="7018CDBB" w14:textId="564E7299" w:rsidR="00921274" w:rsidRDefault="00921274" w:rsidP="00921274">
      <w:pPr>
        <w:pStyle w:val="4"/>
      </w:pPr>
      <w:bookmarkStart w:id="85" w:name="_Toc187766221"/>
      <w:r>
        <w:t>9.11.3.2</w:t>
      </w:r>
      <w:r>
        <w:tab/>
      </w:r>
      <w:r w:rsidRPr="00CF01FA">
        <w:t xml:space="preserve">SEALDD </w:t>
      </w:r>
      <w:del w:id="86" w:author="Huawei#65" w:date="2025-02-08T17:57:00Z">
        <w:r w:rsidDel="002962DC">
          <w:delText>B</w:delText>
        </w:r>
      </w:del>
      <w:ins w:id="87" w:author="Huawei#65" w:date="2025-02-08T17:57:00Z">
        <w:r w:rsidR="002962DC">
          <w:t>b</w:t>
        </w:r>
      </w:ins>
      <w:r w:rsidRPr="00CF01FA">
        <w:t xml:space="preserve">ackground data transfer </w:t>
      </w:r>
      <w:r w:rsidRPr="000F47C0">
        <w:t xml:space="preserve">subscription </w:t>
      </w:r>
      <w:r>
        <w:t>response</w:t>
      </w:r>
      <w:bookmarkEnd w:id="84"/>
      <w:bookmarkEnd w:id="85"/>
    </w:p>
    <w:p w14:paraId="02996FDB" w14:textId="77777777" w:rsidR="00921274" w:rsidRDefault="00921274" w:rsidP="00921274">
      <w:r>
        <w:t>Table 9.11.3.2-1 describes the information flow from the SEALDD server to the VAL server.</w:t>
      </w:r>
    </w:p>
    <w:p w14:paraId="5364CDD8" w14:textId="04E31154" w:rsidR="00921274" w:rsidRDefault="00921274" w:rsidP="00921274">
      <w:pPr>
        <w:pStyle w:val="TH"/>
        <w:rPr>
          <w:lang w:val="en-US"/>
        </w:rPr>
      </w:pPr>
      <w:r>
        <w:t>Table </w:t>
      </w:r>
      <w:r>
        <w:rPr>
          <w:lang w:eastAsia="zh-CN"/>
        </w:rPr>
        <w:t>9.11</w:t>
      </w:r>
      <w:r>
        <w:rPr>
          <w:lang w:val="en-US"/>
        </w:rPr>
        <w:t>.3</w:t>
      </w:r>
      <w:r>
        <w:t xml:space="preserve">.2-1: </w:t>
      </w:r>
      <w:r w:rsidRPr="00CF01FA">
        <w:t xml:space="preserve">SEALDD </w:t>
      </w:r>
      <w:del w:id="88" w:author="Huawei#65" w:date="2025-02-08T17:57:00Z">
        <w:r w:rsidDel="002962DC">
          <w:delText>B</w:delText>
        </w:r>
      </w:del>
      <w:ins w:id="89" w:author="Huawei#65" w:date="2025-02-08T17:57:00Z">
        <w:r w:rsidR="002962DC">
          <w:t>b</w:t>
        </w:r>
      </w:ins>
      <w:r w:rsidRPr="00CF01FA">
        <w:t xml:space="preserve">ackground data transfer </w:t>
      </w:r>
      <w:r w:rsidRPr="000F47C0">
        <w:t xml:space="preserve">subscription </w:t>
      </w:r>
      <w:r>
        <w:t>response</w:t>
      </w:r>
    </w:p>
    <w:tbl>
      <w:tblPr>
        <w:tblW w:w="8640" w:type="dxa"/>
        <w:jc w:val="center"/>
        <w:tblLayout w:type="fixed"/>
        <w:tblLook w:val="04A0" w:firstRow="1" w:lastRow="0" w:firstColumn="1" w:lastColumn="0" w:noHBand="0" w:noVBand="1"/>
      </w:tblPr>
      <w:tblGrid>
        <w:gridCol w:w="2880"/>
        <w:gridCol w:w="1440"/>
        <w:gridCol w:w="4320"/>
      </w:tblGrid>
      <w:tr w:rsidR="00921274" w:rsidRPr="001664C2" w14:paraId="5F32DF4B" w14:textId="77777777" w:rsidTr="00F14323">
        <w:trPr>
          <w:jc w:val="center"/>
        </w:trPr>
        <w:tc>
          <w:tcPr>
            <w:tcW w:w="2880" w:type="dxa"/>
            <w:tcBorders>
              <w:top w:val="single" w:sz="4" w:space="0" w:color="000000"/>
              <w:left w:val="single" w:sz="4" w:space="0" w:color="000000"/>
              <w:bottom w:val="single" w:sz="4" w:space="0" w:color="000000"/>
              <w:right w:val="nil"/>
            </w:tcBorders>
            <w:hideMark/>
          </w:tcPr>
          <w:p w14:paraId="5D39B488" w14:textId="77777777" w:rsidR="00921274" w:rsidRPr="001664C2" w:rsidRDefault="00921274" w:rsidP="00F14323">
            <w:pPr>
              <w:pStyle w:val="TAH"/>
              <w:rPr>
                <w:lang w:val="en-US"/>
              </w:rPr>
            </w:pPr>
            <w:r w:rsidRPr="001664C2">
              <w:rPr>
                <w:lang w:val="en-US"/>
              </w:rPr>
              <w:t>Information element</w:t>
            </w:r>
          </w:p>
        </w:tc>
        <w:tc>
          <w:tcPr>
            <w:tcW w:w="1440" w:type="dxa"/>
            <w:tcBorders>
              <w:top w:val="single" w:sz="4" w:space="0" w:color="000000"/>
              <w:left w:val="single" w:sz="4" w:space="0" w:color="000000"/>
              <w:bottom w:val="single" w:sz="4" w:space="0" w:color="000000"/>
              <w:right w:val="nil"/>
            </w:tcBorders>
            <w:hideMark/>
          </w:tcPr>
          <w:p w14:paraId="09CFA6D1" w14:textId="77777777" w:rsidR="00921274" w:rsidRPr="001664C2" w:rsidRDefault="00921274" w:rsidP="00F14323">
            <w:pPr>
              <w:pStyle w:val="TAH"/>
              <w:rPr>
                <w:lang w:val="en-US"/>
              </w:rPr>
            </w:pPr>
            <w:r w:rsidRPr="001664C2">
              <w:rPr>
                <w:lang w:val="en-US"/>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E3F587E" w14:textId="77777777" w:rsidR="00921274" w:rsidRPr="001664C2" w:rsidRDefault="00921274" w:rsidP="00F14323">
            <w:pPr>
              <w:pStyle w:val="TAH"/>
              <w:rPr>
                <w:lang w:val="en-US"/>
              </w:rPr>
            </w:pPr>
            <w:r w:rsidRPr="001664C2">
              <w:rPr>
                <w:lang w:val="en-US"/>
              </w:rPr>
              <w:t>Description</w:t>
            </w:r>
          </w:p>
        </w:tc>
      </w:tr>
      <w:tr w:rsidR="00921274" w:rsidRPr="001664C2" w14:paraId="58003567" w14:textId="77777777" w:rsidTr="00F14323">
        <w:trPr>
          <w:jc w:val="center"/>
        </w:trPr>
        <w:tc>
          <w:tcPr>
            <w:tcW w:w="2880" w:type="dxa"/>
            <w:tcBorders>
              <w:top w:val="single" w:sz="4" w:space="0" w:color="000000"/>
              <w:left w:val="single" w:sz="4" w:space="0" w:color="000000"/>
              <w:bottom w:val="single" w:sz="4" w:space="0" w:color="000000"/>
              <w:right w:val="nil"/>
            </w:tcBorders>
          </w:tcPr>
          <w:p w14:paraId="3DAD3476" w14:textId="77777777" w:rsidR="00921274" w:rsidRPr="00CF01B3" w:rsidRDefault="00921274" w:rsidP="00F14323">
            <w:pPr>
              <w:pStyle w:val="TAL"/>
            </w:pPr>
            <w:r w:rsidRPr="00CF01B3">
              <w:t>Result</w:t>
            </w:r>
          </w:p>
        </w:tc>
        <w:tc>
          <w:tcPr>
            <w:tcW w:w="1440" w:type="dxa"/>
            <w:tcBorders>
              <w:top w:val="single" w:sz="4" w:space="0" w:color="000000"/>
              <w:left w:val="single" w:sz="4" w:space="0" w:color="000000"/>
              <w:bottom w:val="single" w:sz="4" w:space="0" w:color="000000"/>
              <w:right w:val="nil"/>
            </w:tcBorders>
          </w:tcPr>
          <w:p w14:paraId="38C26224" w14:textId="77777777" w:rsidR="00921274" w:rsidRPr="00CF01B3" w:rsidRDefault="00921274" w:rsidP="00F14323">
            <w:pPr>
              <w:pStyle w:val="TAC"/>
            </w:pPr>
            <w:r w:rsidRPr="00CF01B3">
              <w:t>M</w:t>
            </w:r>
          </w:p>
        </w:tc>
        <w:tc>
          <w:tcPr>
            <w:tcW w:w="4320" w:type="dxa"/>
            <w:tcBorders>
              <w:top w:val="single" w:sz="4" w:space="0" w:color="000000"/>
              <w:left w:val="single" w:sz="4" w:space="0" w:color="000000"/>
              <w:bottom w:val="single" w:sz="4" w:space="0" w:color="000000"/>
              <w:right w:val="single" w:sz="4" w:space="0" w:color="000000"/>
            </w:tcBorders>
          </w:tcPr>
          <w:p w14:paraId="143BDFAA" w14:textId="77777777" w:rsidR="00921274" w:rsidRPr="001664C2" w:rsidRDefault="00921274" w:rsidP="00F14323">
            <w:pPr>
              <w:pStyle w:val="TAL"/>
              <w:rPr>
                <w:lang w:val="en-US"/>
              </w:rPr>
            </w:pPr>
            <w:r w:rsidRPr="001664C2">
              <w:rPr>
                <w:lang w:val="en-US"/>
              </w:rPr>
              <w:t>The result indicates success or failure</w:t>
            </w:r>
            <w:r>
              <w:rPr>
                <w:lang w:val="en-US"/>
              </w:rPr>
              <w:t>.</w:t>
            </w:r>
          </w:p>
        </w:tc>
      </w:tr>
      <w:tr w:rsidR="00921274" w:rsidRPr="001664C2" w14:paraId="014F94F9" w14:textId="77777777" w:rsidTr="00F14323">
        <w:trPr>
          <w:jc w:val="center"/>
        </w:trPr>
        <w:tc>
          <w:tcPr>
            <w:tcW w:w="2880" w:type="dxa"/>
            <w:tcBorders>
              <w:top w:val="single" w:sz="4" w:space="0" w:color="000000"/>
              <w:left w:val="single" w:sz="4" w:space="0" w:color="000000"/>
              <w:bottom w:val="single" w:sz="4" w:space="0" w:color="000000"/>
              <w:right w:val="nil"/>
            </w:tcBorders>
          </w:tcPr>
          <w:p w14:paraId="1B0D968C" w14:textId="77777777" w:rsidR="00921274" w:rsidRPr="00CF01B3" w:rsidRDefault="00921274" w:rsidP="00F14323">
            <w:pPr>
              <w:pStyle w:val="TAL"/>
            </w:pPr>
            <w:r>
              <w:t xml:space="preserve">subscription </w:t>
            </w:r>
            <w:r w:rsidRPr="00CF01B3">
              <w:t>identifier</w:t>
            </w:r>
          </w:p>
        </w:tc>
        <w:tc>
          <w:tcPr>
            <w:tcW w:w="1440" w:type="dxa"/>
            <w:tcBorders>
              <w:top w:val="single" w:sz="4" w:space="0" w:color="000000"/>
              <w:left w:val="single" w:sz="4" w:space="0" w:color="000000"/>
              <w:bottom w:val="single" w:sz="4" w:space="0" w:color="000000"/>
              <w:right w:val="nil"/>
            </w:tcBorders>
          </w:tcPr>
          <w:p w14:paraId="73554270" w14:textId="77777777" w:rsidR="00921274" w:rsidRPr="00CF01B3" w:rsidRDefault="00921274" w:rsidP="00F14323">
            <w:pPr>
              <w:pStyle w:val="TAC"/>
            </w:pPr>
            <w:r w:rsidRPr="00CF01B3">
              <w:t>O</w:t>
            </w:r>
          </w:p>
        </w:tc>
        <w:tc>
          <w:tcPr>
            <w:tcW w:w="4320" w:type="dxa"/>
            <w:tcBorders>
              <w:top w:val="single" w:sz="4" w:space="0" w:color="000000"/>
              <w:left w:val="single" w:sz="4" w:space="0" w:color="000000"/>
              <w:bottom w:val="single" w:sz="4" w:space="0" w:color="000000"/>
              <w:right w:val="single" w:sz="4" w:space="0" w:color="000000"/>
            </w:tcBorders>
          </w:tcPr>
          <w:p w14:paraId="28E2AAC4" w14:textId="5E7ACF85" w:rsidR="00921274" w:rsidRPr="002C5BAC" w:rsidRDefault="00921274" w:rsidP="00F14323">
            <w:pPr>
              <w:pStyle w:val="TAL"/>
              <w:rPr>
                <w:lang w:val="en-US"/>
              </w:rPr>
            </w:pPr>
            <w:r>
              <w:rPr>
                <w:lang w:val="en-US"/>
              </w:rPr>
              <w:t xml:space="preserve">Indicates the </w:t>
            </w:r>
            <w:del w:id="90" w:author="Huawei#65" w:date="2025-02-08T17:57:00Z">
              <w:r w:rsidDel="002962DC">
                <w:rPr>
                  <w:lang w:val="en-US"/>
                </w:rPr>
                <w:delText>B</w:delText>
              </w:r>
            </w:del>
            <w:ins w:id="91" w:author="Huawei#65" w:date="2025-02-08T17:57:00Z">
              <w:r w:rsidR="002962DC">
                <w:rPr>
                  <w:lang w:val="en-US"/>
                </w:rPr>
                <w:t>b</w:t>
              </w:r>
            </w:ins>
            <w:r>
              <w:rPr>
                <w:lang w:val="en-US"/>
              </w:rPr>
              <w:t xml:space="preserve">ackground data transfer </w:t>
            </w:r>
            <w:r>
              <w:rPr>
                <w:lang w:val="en-US" w:eastAsia="zh-CN"/>
              </w:rPr>
              <w:t xml:space="preserve">subscription </w:t>
            </w:r>
            <w:r>
              <w:rPr>
                <w:lang w:val="en-US"/>
              </w:rPr>
              <w:t>identifier</w:t>
            </w:r>
            <w:r w:rsidRPr="002C5BAC">
              <w:rPr>
                <w:lang w:val="en-US"/>
              </w:rPr>
              <w:t>.</w:t>
            </w:r>
          </w:p>
          <w:p w14:paraId="1ABDE038" w14:textId="77777777" w:rsidR="00921274" w:rsidRDefault="00921274" w:rsidP="00F14323">
            <w:pPr>
              <w:pStyle w:val="TAL"/>
              <w:rPr>
                <w:rFonts w:eastAsia="Malgun Gothic"/>
              </w:rPr>
            </w:pPr>
            <w:r w:rsidRPr="002C5BAC">
              <w:rPr>
                <w:lang w:val="en-US"/>
              </w:rPr>
              <w:t>Applicable for successful result.</w:t>
            </w:r>
          </w:p>
        </w:tc>
      </w:tr>
      <w:tr w:rsidR="00921274" w:rsidRPr="001664C2" w14:paraId="1E210E4C" w14:textId="77777777" w:rsidTr="00F14323">
        <w:trPr>
          <w:jc w:val="center"/>
        </w:trPr>
        <w:tc>
          <w:tcPr>
            <w:tcW w:w="2880" w:type="dxa"/>
            <w:tcBorders>
              <w:top w:val="single" w:sz="4" w:space="0" w:color="000000"/>
              <w:left w:val="single" w:sz="4" w:space="0" w:color="000000"/>
              <w:bottom w:val="single" w:sz="4" w:space="0" w:color="000000"/>
              <w:right w:val="nil"/>
            </w:tcBorders>
          </w:tcPr>
          <w:p w14:paraId="6512B2A7" w14:textId="77777777" w:rsidR="00921274" w:rsidRPr="00CF01B3" w:rsidRDefault="00921274" w:rsidP="00F14323">
            <w:pPr>
              <w:pStyle w:val="TAL"/>
            </w:pPr>
            <w:r w:rsidRPr="00CF01B3">
              <w:t>Granted time window</w:t>
            </w:r>
          </w:p>
        </w:tc>
        <w:tc>
          <w:tcPr>
            <w:tcW w:w="1440" w:type="dxa"/>
            <w:tcBorders>
              <w:top w:val="single" w:sz="4" w:space="0" w:color="000000"/>
              <w:left w:val="single" w:sz="4" w:space="0" w:color="000000"/>
              <w:bottom w:val="single" w:sz="4" w:space="0" w:color="000000"/>
              <w:right w:val="nil"/>
            </w:tcBorders>
          </w:tcPr>
          <w:p w14:paraId="195C923A" w14:textId="77777777" w:rsidR="00921274" w:rsidRPr="00CF01B3" w:rsidRDefault="00921274" w:rsidP="00F14323">
            <w:pPr>
              <w:pStyle w:val="TAC"/>
            </w:pPr>
            <w:r w:rsidRPr="00CF01B3">
              <w:t>O</w:t>
            </w:r>
          </w:p>
        </w:tc>
        <w:tc>
          <w:tcPr>
            <w:tcW w:w="4320" w:type="dxa"/>
            <w:tcBorders>
              <w:top w:val="single" w:sz="4" w:space="0" w:color="000000"/>
              <w:left w:val="single" w:sz="4" w:space="0" w:color="000000"/>
              <w:bottom w:val="single" w:sz="4" w:space="0" w:color="000000"/>
              <w:right w:val="single" w:sz="4" w:space="0" w:color="000000"/>
            </w:tcBorders>
          </w:tcPr>
          <w:p w14:paraId="0F628D0C" w14:textId="77777777" w:rsidR="00921274" w:rsidRPr="002C5BAC" w:rsidRDefault="00921274" w:rsidP="00F14323">
            <w:pPr>
              <w:pStyle w:val="TAL"/>
              <w:rPr>
                <w:rFonts w:eastAsia="Malgun Gothic"/>
              </w:rPr>
            </w:pPr>
            <w:r>
              <w:rPr>
                <w:rFonts w:eastAsia="Malgun Gothic"/>
              </w:rPr>
              <w:t>Granted time window for the background data transfer.</w:t>
            </w:r>
          </w:p>
          <w:p w14:paraId="52C9ADE5" w14:textId="77777777" w:rsidR="00921274" w:rsidRDefault="00921274" w:rsidP="00F14323">
            <w:pPr>
              <w:pStyle w:val="TAL"/>
              <w:rPr>
                <w:lang w:val="en-US"/>
              </w:rPr>
            </w:pPr>
            <w:r w:rsidRPr="002C5BAC">
              <w:rPr>
                <w:rFonts w:eastAsia="Malgun Gothic"/>
              </w:rPr>
              <w:t>Applicable for successful result.</w:t>
            </w:r>
          </w:p>
        </w:tc>
      </w:tr>
    </w:tbl>
    <w:p w14:paraId="752E46DC" w14:textId="77777777" w:rsidR="00921274" w:rsidRDefault="00921274" w:rsidP="00921274"/>
    <w:p w14:paraId="0B614A2E" w14:textId="1FE7C851" w:rsidR="00921274" w:rsidRDefault="00921274" w:rsidP="00921274">
      <w:pPr>
        <w:pStyle w:val="4"/>
      </w:pPr>
      <w:bookmarkStart w:id="92" w:name="_Toc187766222"/>
      <w:r>
        <w:t>9.11.3.3</w:t>
      </w:r>
      <w:r>
        <w:tab/>
      </w:r>
      <w:r w:rsidRPr="00CF01FA">
        <w:t xml:space="preserve">SEALDD </w:t>
      </w:r>
      <w:del w:id="93" w:author="Huawei#65" w:date="2025-02-08T17:57:00Z">
        <w:r w:rsidDel="002962DC">
          <w:delText>B</w:delText>
        </w:r>
      </w:del>
      <w:ins w:id="94" w:author="Huawei#65" w:date="2025-02-08T17:57:00Z">
        <w:r w:rsidR="002962DC">
          <w:t>b</w:t>
        </w:r>
      </w:ins>
      <w:r w:rsidRPr="00CF01FA">
        <w:t xml:space="preserve">ackground data transfer </w:t>
      </w:r>
      <w:r>
        <w:t>notification</w:t>
      </w:r>
      <w:bookmarkEnd w:id="92"/>
    </w:p>
    <w:p w14:paraId="2E677BB0" w14:textId="77777777" w:rsidR="00921274" w:rsidRDefault="00921274" w:rsidP="00921274">
      <w:r>
        <w:t>Table 9.11.3.2-1 describes the information flow from the SEALDD server to the VAL server.</w:t>
      </w:r>
    </w:p>
    <w:p w14:paraId="5300D286" w14:textId="77777777" w:rsidR="00921274" w:rsidRDefault="00921274" w:rsidP="00921274">
      <w:pPr>
        <w:pStyle w:val="TH"/>
        <w:rPr>
          <w:lang w:val="en-US"/>
        </w:rPr>
      </w:pPr>
      <w:r>
        <w:lastRenderedPageBreak/>
        <w:t>Table </w:t>
      </w:r>
      <w:r>
        <w:rPr>
          <w:lang w:eastAsia="zh-CN"/>
        </w:rPr>
        <w:t>9.11</w:t>
      </w:r>
      <w:r>
        <w:rPr>
          <w:lang w:val="en-US"/>
        </w:rPr>
        <w:t>.3</w:t>
      </w:r>
      <w:r>
        <w:t xml:space="preserve">.3-1: </w:t>
      </w:r>
      <w:r w:rsidRPr="00CF01FA">
        <w:t xml:space="preserve">SEALDD </w:t>
      </w:r>
      <w:r>
        <w:t>B</w:t>
      </w:r>
      <w:r w:rsidRPr="00CF01FA">
        <w:t xml:space="preserve">ackground data transfer </w:t>
      </w:r>
      <w:r>
        <w:t>notification</w:t>
      </w:r>
    </w:p>
    <w:tbl>
      <w:tblPr>
        <w:tblW w:w="8640" w:type="dxa"/>
        <w:jc w:val="center"/>
        <w:tblLayout w:type="fixed"/>
        <w:tblLook w:val="04A0" w:firstRow="1" w:lastRow="0" w:firstColumn="1" w:lastColumn="0" w:noHBand="0" w:noVBand="1"/>
      </w:tblPr>
      <w:tblGrid>
        <w:gridCol w:w="2880"/>
        <w:gridCol w:w="1440"/>
        <w:gridCol w:w="4320"/>
      </w:tblGrid>
      <w:tr w:rsidR="00921274" w:rsidRPr="001664C2" w14:paraId="35808D92" w14:textId="77777777" w:rsidTr="00F14323">
        <w:trPr>
          <w:jc w:val="center"/>
        </w:trPr>
        <w:tc>
          <w:tcPr>
            <w:tcW w:w="2880" w:type="dxa"/>
            <w:tcBorders>
              <w:top w:val="single" w:sz="4" w:space="0" w:color="000000"/>
              <w:left w:val="single" w:sz="4" w:space="0" w:color="000000"/>
              <w:bottom w:val="single" w:sz="4" w:space="0" w:color="000000"/>
              <w:right w:val="nil"/>
            </w:tcBorders>
            <w:hideMark/>
          </w:tcPr>
          <w:p w14:paraId="6199325F" w14:textId="77777777" w:rsidR="00921274" w:rsidRPr="001664C2" w:rsidRDefault="00921274" w:rsidP="00F14323">
            <w:pPr>
              <w:pStyle w:val="TAH"/>
              <w:rPr>
                <w:lang w:val="en-US"/>
              </w:rPr>
            </w:pPr>
            <w:r w:rsidRPr="001664C2">
              <w:rPr>
                <w:lang w:val="en-US"/>
              </w:rPr>
              <w:t>Information element</w:t>
            </w:r>
          </w:p>
        </w:tc>
        <w:tc>
          <w:tcPr>
            <w:tcW w:w="1440" w:type="dxa"/>
            <w:tcBorders>
              <w:top w:val="single" w:sz="4" w:space="0" w:color="000000"/>
              <w:left w:val="single" w:sz="4" w:space="0" w:color="000000"/>
              <w:bottom w:val="single" w:sz="4" w:space="0" w:color="000000"/>
              <w:right w:val="nil"/>
            </w:tcBorders>
            <w:hideMark/>
          </w:tcPr>
          <w:p w14:paraId="4D2E6298" w14:textId="77777777" w:rsidR="00921274" w:rsidRPr="001664C2" w:rsidRDefault="00921274" w:rsidP="00F14323">
            <w:pPr>
              <w:pStyle w:val="TAH"/>
              <w:rPr>
                <w:lang w:val="en-US"/>
              </w:rPr>
            </w:pPr>
            <w:r w:rsidRPr="001664C2">
              <w:rPr>
                <w:lang w:val="en-US"/>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07893345" w14:textId="77777777" w:rsidR="00921274" w:rsidRPr="001664C2" w:rsidRDefault="00921274" w:rsidP="00F14323">
            <w:pPr>
              <w:pStyle w:val="TAH"/>
              <w:rPr>
                <w:lang w:val="en-US"/>
              </w:rPr>
            </w:pPr>
            <w:r w:rsidRPr="001664C2">
              <w:rPr>
                <w:lang w:val="en-US"/>
              </w:rPr>
              <w:t>Description</w:t>
            </w:r>
          </w:p>
        </w:tc>
      </w:tr>
      <w:tr w:rsidR="00921274" w:rsidRPr="001664C2" w14:paraId="286D77A0" w14:textId="77777777" w:rsidTr="00F14323">
        <w:trPr>
          <w:jc w:val="center"/>
        </w:trPr>
        <w:tc>
          <w:tcPr>
            <w:tcW w:w="2880" w:type="dxa"/>
            <w:tcBorders>
              <w:top w:val="single" w:sz="4" w:space="0" w:color="000000"/>
              <w:left w:val="single" w:sz="4" w:space="0" w:color="000000"/>
              <w:bottom w:val="single" w:sz="4" w:space="0" w:color="000000"/>
              <w:right w:val="nil"/>
            </w:tcBorders>
          </w:tcPr>
          <w:p w14:paraId="1FC3FA06" w14:textId="77777777" w:rsidR="00921274" w:rsidRPr="001664C2" w:rsidRDefault="00921274" w:rsidP="00F14323">
            <w:pPr>
              <w:pStyle w:val="TAL"/>
              <w:rPr>
                <w:lang w:val="en-US" w:eastAsia="zh-CN"/>
              </w:rPr>
            </w:pPr>
            <w:r>
              <w:rPr>
                <w:lang w:val="en-US" w:eastAsia="zh-CN"/>
              </w:rPr>
              <w:t>subscription identifier</w:t>
            </w:r>
          </w:p>
        </w:tc>
        <w:tc>
          <w:tcPr>
            <w:tcW w:w="1440" w:type="dxa"/>
            <w:tcBorders>
              <w:top w:val="single" w:sz="4" w:space="0" w:color="000000"/>
              <w:left w:val="single" w:sz="4" w:space="0" w:color="000000"/>
              <w:bottom w:val="single" w:sz="4" w:space="0" w:color="000000"/>
              <w:right w:val="nil"/>
            </w:tcBorders>
          </w:tcPr>
          <w:p w14:paraId="3C5B85CE" w14:textId="77777777" w:rsidR="00921274" w:rsidRPr="00CF01B3" w:rsidRDefault="00921274" w:rsidP="00F14323">
            <w:pPr>
              <w:pStyle w:val="TAC"/>
            </w:pPr>
            <w:r w:rsidRPr="00CF01B3">
              <w:t>M</w:t>
            </w:r>
          </w:p>
        </w:tc>
        <w:tc>
          <w:tcPr>
            <w:tcW w:w="4320" w:type="dxa"/>
            <w:tcBorders>
              <w:top w:val="single" w:sz="4" w:space="0" w:color="000000"/>
              <w:left w:val="single" w:sz="4" w:space="0" w:color="000000"/>
              <w:bottom w:val="single" w:sz="4" w:space="0" w:color="000000"/>
              <w:right w:val="single" w:sz="4" w:space="0" w:color="000000"/>
            </w:tcBorders>
          </w:tcPr>
          <w:p w14:paraId="1E291092" w14:textId="0677D746" w:rsidR="00921274" w:rsidRPr="001664C2" w:rsidRDefault="00921274" w:rsidP="00F14323">
            <w:pPr>
              <w:pStyle w:val="TAL"/>
              <w:rPr>
                <w:lang w:val="en-US"/>
              </w:rPr>
            </w:pPr>
            <w:r>
              <w:rPr>
                <w:lang w:val="en-US"/>
              </w:rPr>
              <w:t xml:space="preserve">Indicates the </w:t>
            </w:r>
            <w:del w:id="95" w:author="Huawei#65" w:date="2025-02-08T17:57:00Z">
              <w:r w:rsidDel="002962DC">
                <w:rPr>
                  <w:lang w:val="en-US"/>
                </w:rPr>
                <w:delText>B</w:delText>
              </w:r>
            </w:del>
            <w:ins w:id="96" w:author="Huawei#65" w:date="2025-02-08T17:57:00Z">
              <w:r w:rsidR="002962DC">
                <w:rPr>
                  <w:lang w:val="en-US"/>
                </w:rPr>
                <w:t>b</w:t>
              </w:r>
            </w:ins>
            <w:r>
              <w:rPr>
                <w:lang w:val="en-US"/>
              </w:rPr>
              <w:t xml:space="preserve">ackground data transfer </w:t>
            </w:r>
            <w:r>
              <w:rPr>
                <w:lang w:val="en-US" w:eastAsia="zh-CN"/>
              </w:rPr>
              <w:t xml:space="preserve">subscription </w:t>
            </w:r>
            <w:r>
              <w:rPr>
                <w:lang w:val="en-US"/>
              </w:rPr>
              <w:t>identifier</w:t>
            </w:r>
          </w:p>
        </w:tc>
      </w:tr>
      <w:tr w:rsidR="00921274" w:rsidRPr="001664C2" w14:paraId="71CB018E" w14:textId="77777777" w:rsidTr="00F14323">
        <w:trPr>
          <w:jc w:val="center"/>
        </w:trPr>
        <w:tc>
          <w:tcPr>
            <w:tcW w:w="2880" w:type="dxa"/>
            <w:tcBorders>
              <w:top w:val="single" w:sz="4" w:space="0" w:color="000000"/>
              <w:left w:val="single" w:sz="4" w:space="0" w:color="000000"/>
              <w:bottom w:val="single" w:sz="4" w:space="0" w:color="000000"/>
              <w:right w:val="nil"/>
            </w:tcBorders>
          </w:tcPr>
          <w:p w14:paraId="0A92ECA7" w14:textId="77777777" w:rsidR="00921274" w:rsidRDefault="00921274" w:rsidP="00F14323">
            <w:pPr>
              <w:pStyle w:val="TAL"/>
              <w:rPr>
                <w:lang w:val="en-US" w:eastAsia="zh-CN"/>
              </w:rPr>
            </w:pPr>
            <w:r w:rsidRPr="00DD18D0">
              <w:t>List of VAL UE IDs</w:t>
            </w:r>
          </w:p>
        </w:tc>
        <w:tc>
          <w:tcPr>
            <w:tcW w:w="1440" w:type="dxa"/>
            <w:tcBorders>
              <w:top w:val="single" w:sz="4" w:space="0" w:color="000000"/>
              <w:left w:val="single" w:sz="4" w:space="0" w:color="000000"/>
              <w:bottom w:val="single" w:sz="4" w:space="0" w:color="000000"/>
              <w:right w:val="nil"/>
            </w:tcBorders>
          </w:tcPr>
          <w:p w14:paraId="418D66A2" w14:textId="77777777" w:rsidR="00921274" w:rsidRPr="00CF01B3" w:rsidRDefault="00921274" w:rsidP="00F14323">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68A735E2" w14:textId="77777777" w:rsidR="00921274" w:rsidRDefault="00921274" w:rsidP="00F14323">
            <w:pPr>
              <w:pStyle w:val="TAL"/>
              <w:rPr>
                <w:lang w:val="en-US"/>
              </w:rPr>
            </w:pPr>
            <w:r w:rsidRPr="00DC7F0C">
              <w:rPr>
                <w:lang w:val="en-US"/>
              </w:rPr>
              <w:t>List of VAL UE IDs</w:t>
            </w:r>
            <w:r>
              <w:rPr>
                <w:lang w:val="en-US"/>
              </w:rPr>
              <w:t xml:space="preserve"> or VAL group ID.</w:t>
            </w:r>
          </w:p>
        </w:tc>
      </w:tr>
      <w:tr w:rsidR="00921274" w:rsidRPr="001664C2" w14:paraId="4859ABC7" w14:textId="77777777" w:rsidTr="00F14323">
        <w:trPr>
          <w:jc w:val="center"/>
        </w:trPr>
        <w:tc>
          <w:tcPr>
            <w:tcW w:w="2880" w:type="dxa"/>
            <w:tcBorders>
              <w:top w:val="single" w:sz="4" w:space="0" w:color="000000"/>
              <w:left w:val="single" w:sz="4" w:space="0" w:color="000000"/>
              <w:bottom w:val="single" w:sz="4" w:space="0" w:color="000000"/>
              <w:right w:val="nil"/>
            </w:tcBorders>
          </w:tcPr>
          <w:p w14:paraId="1407985A" w14:textId="77777777" w:rsidR="00921274" w:rsidRDefault="00921274" w:rsidP="00F14323">
            <w:pPr>
              <w:pStyle w:val="TAL"/>
              <w:rPr>
                <w:lang w:val="en-US" w:eastAsia="zh-CN"/>
              </w:rPr>
            </w:pPr>
            <w:r>
              <w:rPr>
                <w:lang w:val="en-US" w:eastAsia="zh-CN"/>
              </w:rPr>
              <w:t>Executed time window</w:t>
            </w:r>
          </w:p>
        </w:tc>
        <w:tc>
          <w:tcPr>
            <w:tcW w:w="1440" w:type="dxa"/>
            <w:tcBorders>
              <w:top w:val="single" w:sz="4" w:space="0" w:color="000000"/>
              <w:left w:val="single" w:sz="4" w:space="0" w:color="000000"/>
              <w:bottom w:val="single" w:sz="4" w:space="0" w:color="000000"/>
              <w:right w:val="nil"/>
            </w:tcBorders>
          </w:tcPr>
          <w:p w14:paraId="026C809A" w14:textId="77777777" w:rsidR="00921274" w:rsidRPr="00CF01B3" w:rsidRDefault="00921274" w:rsidP="00F14323">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178E4780" w14:textId="77777777" w:rsidR="00921274" w:rsidRDefault="00921274" w:rsidP="00F14323">
            <w:pPr>
              <w:pStyle w:val="TAL"/>
              <w:rPr>
                <w:lang w:val="en-US"/>
              </w:rPr>
            </w:pPr>
            <w:r>
              <w:rPr>
                <w:lang w:val="en-US"/>
              </w:rPr>
              <w:t xml:space="preserve">The actual time window the BDT data was transferred. </w:t>
            </w:r>
          </w:p>
        </w:tc>
      </w:tr>
      <w:tr w:rsidR="00921274" w:rsidRPr="001664C2" w14:paraId="5CD9D525" w14:textId="77777777" w:rsidTr="00F14323">
        <w:trPr>
          <w:jc w:val="center"/>
        </w:trPr>
        <w:tc>
          <w:tcPr>
            <w:tcW w:w="2880" w:type="dxa"/>
            <w:tcBorders>
              <w:top w:val="single" w:sz="4" w:space="0" w:color="000000"/>
              <w:left w:val="single" w:sz="4" w:space="0" w:color="000000"/>
              <w:bottom w:val="single" w:sz="4" w:space="0" w:color="000000"/>
              <w:right w:val="nil"/>
            </w:tcBorders>
          </w:tcPr>
          <w:p w14:paraId="331FDD91" w14:textId="77777777" w:rsidR="00921274" w:rsidRDefault="00921274" w:rsidP="00F14323">
            <w:pPr>
              <w:pStyle w:val="TAL"/>
              <w:rPr>
                <w:lang w:val="en-US" w:eastAsia="zh-CN"/>
              </w:rPr>
            </w:pPr>
            <w:r>
              <w:rPr>
                <w:lang w:val="en-US" w:eastAsia="zh-CN"/>
              </w:rPr>
              <w:t>Granted time window</w:t>
            </w:r>
          </w:p>
        </w:tc>
        <w:tc>
          <w:tcPr>
            <w:tcW w:w="1440" w:type="dxa"/>
            <w:tcBorders>
              <w:top w:val="single" w:sz="4" w:space="0" w:color="000000"/>
              <w:left w:val="single" w:sz="4" w:space="0" w:color="000000"/>
              <w:bottom w:val="single" w:sz="4" w:space="0" w:color="000000"/>
              <w:right w:val="nil"/>
            </w:tcBorders>
          </w:tcPr>
          <w:p w14:paraId="6883C935" w14:textId="77777777" w:rsidR="00921274" w:rsidRDefault="00921274" w:rsidP="00F14323">
            <w:pPr>
              <w:pStyle w:val="TAC"/>
            </w:pPr>
            <w:r>
              <w:rPr>
                <w:rFonts w:eastAsia="Malgun Gothic"/>
              </w:rPr>
              <w:t>O</w:t>
            </w:r>
          </w:p>
        </w:tc>
        <w:tc>
          <w:tcPr>
            <w:tcW w:w="4320" w:type="dxa"/>
            <w:tcBorders>
              <w:top w:val="single" w:sz="4" w:space="0" w:color="000000"/>
              <w:left w:val="single" w:sz="4" w:space="0" w:color="000000"/>
              <w:bottom w:val="single" w:sz="4" w:space="0" w:color="000000"/>
              <w:right w:val="single" w:sz="4" w:space="0" w:color="000000"/>
            </w:tcBorders>
          </w:tcPr>
          <w:p w14:paraId="22CAE5AD" w14:textId="77777777" w:rsidR="00921274" w:rsidRDefault="00921274" w:rsidP="00F14323">
            <w:pPr>
              <w:pStyle w:val="TAL"/>
              <w:rPr>
                <w:lang w:val="en-US"/>
              </w:rPr>
            </w:pPr>
            <w:r>
              <w:rPr>
                <w:rFonts w:eastAsia="Malgun Gothic"/>
              </w:rPr>
              <w:t>If BDT renegotiation takes place, and the previously provided granted time window changed, the current granted time window for the background data transfer.</w:t>
            </w:r>
          </w:p>
        </w:tc>
      </w:tr>
      <w:tr w:rsidR="00921274" w:rsidRPr="001664C2" w14:paraId="7F4B8046" w14:textId="77777777" w:rsidTr="00F14323">
        <w:trPr>
          <w:jc w:val="center"/>
        </w:trPr>
        <w:tc>
          <w:tcPr>
            <w:tcW w:w="2880" w:type="dxa"/>
            <w:tcBorders>
              <w:top w:val="single" w:sz="4" w:space="0" w:color="000000"/>
              <w:left w:val="single" w:sz="4" w:space="0" w:color="000000"/>
              <w:bottom w:val="single" w:sz="4" w:space="0" w:color="000000"/>
              <w:right w:val="nil"/>
            </w:tcBorders>
          </w:tcPr>
          <w:p w14:paraId="2BD2C83B" w14:textId="77777777" w:rsidR="00921274" w:rsidRDefault="00921274" w:rsidP="00F14323">
            <w:pPr>
              <w:pStyle w:val="TAL"/>
              <w:rPr>
                <w:rFonts w:eastAsia="Malgun Gothic"/>
              </w:rPr>
            </w:pPr>
            <w:r>
              <w:rPr>
                <w:rFonts w:eastAsia="Malgun Gothic"/>
              </w:rPr>
              <w:t>BDT transmission quality</w:t>
            </w:r>
          </w:p>
        </w:tc>
        <w:tc>
          <w:tcPr>
            <w:tcW w:w="1440" w:type="dxa"/>
            <w:tcBorders>
              <w:top w:val="single" w:sz="4" w:space="0" w:color="000000"/>
              <w:left w:val="single" w:sz="4" w:space="0" w:color="000000"/>
              <w:bottom w:val="single" w:sz="4" w:space="0" w:color="000000"/>
              <w:right w:val="nil"/>
            </w:tcBorders>
          </w:tcPr>
          <w:p w14:paraId="50584677" w14:textId="77777777" w:rsidR="00921274" w:rsidRPr="00CF01B3" w:rsidRDefault="00921274" w:rsidP="00F14323">
            <w:pPr>
              <w:pStyle w:val="TAC"/>
            </w:pPr>
            <w:r w:rsidRPr="00CF01B3">
              <w:t>O</w:t>
            </w:r>
          </w:p>
        </w:tc>
        <w:tc>
          <w:tcPr>
            <w:tcW w:w="4320" w:type="dxa"/>
            <w:tcBorders>
              <w:top w:val="single" w:sz="4" w:space="0" w:color="000000"/>
              <w:left w:val="single" w:sz="4" w:space="0" w:color="000000"/>
              <w:bottom w:val="single" w:sz="4" w:space="0" w:color="000000"/>
              <w:right w:val="single" w:sz="4" w:space="0" w:color="000000"/>
            </w:tcBorders>
          </w:tcPr>
          <w:p w14:paraId="6594248F" w14:textId="77777777" w:rsidR="00921274" w:rsidRDefault="00921274" w:rsidP="00F14323">
            <w:pPr>
              <w:pStyle w:val="TAL"/>
              <w:rPr>
                <w:rFonts w:eastAsia="Malgun Gothic"/>
              </w:rPr>
            </w:pPr>
            <w:r>
              <w:rPr>
                <w:rFonts w:eastAsia="Malgun Gothic"/>
              </w:rPr>
              <w:t xml:space="preserve">Indicates the transmission quality (e.g., </w:t>
            </w:r>
            <w:proofErr w:type="spellStart"/>
            <w:r>
              <w:rPr>
                <w:rFonts w:eastAsia="Malgun Gothic"/>
              </w:rPr>
              <w:t>QoE</w:t>
            </w:r>
            <w:proofErr w:type="spellEnd"/>
            <w:r>
              <w:rPr>
                <w:rFonts w:eastAsia="Malgun Gothic"/>
              </w:rPr>
              <w:t>) when transferring the BDT data between SEALDD client and SEALDD server.</w:t>
            </w:r>
          </w:p>
        </w:tc>
      </w:tr>
    </w:tbl>
    <w:p w14:paraId="0E850714" w14:textId="77777777" w:rsidR="00921274" w:rsidRDefault="00921274" w:rsidP="00921274"/>
    <w:p w14:paraId="206D314E" w14:textId="5CC51B79" w:rsidR="00921274" w:rsidRDefault="00921274" w:rsidP="00921274">
      <w:pPr>
        <w:pStyle w:val="4"/>
      </w:pPr>
      <w:bookmarkStart w:id="97" w:name="_Toc187766223"/>
      <w:r>
        <w:t>9.11.3.4</w:t>
      </w:r>
      <w:r>
        <w:tab/>
      </w:r>
      <w:r w:rsidRPr="0076625A">
        <w:t xml:space="preserve">SEALDD </w:t>
      </w:r>
      <w:del w:id="98" w:author="Huawei#65" w:date="2025-02-08T17:57:00Z">
        <w:r w:rsidRPr="0076625A" w:rsidDel="002962DC">
          <w:delText>B</w:delText>
        </w:r>
      </w:del>
      <w:ins w:id="99" w:author="Huawei#65" w:date="2025-02-08T17:57:00Z">
        <w:r w:rsidR="002962DC">
          <w:t>b</w:t>
        </w:r>
      </w:ins>
      <w:r w:rsidRPr="0076625A">
        <w:t>ackground data transfer update</w:t>
      </w:r>
      <w:r>
        <w:t xml:space="preserve"> </w:t>
      </w:r>
      <w:r w:rsidRPr="000F47C0">
        <w:t xml:space="preserve">subscription </w:t>
      </w:r>
      <w:r>
        <w:t>request</w:t>
      </w:r>
      <w:bookmarkEnd w:id="97"/>
    </w:p>
    <w:p w14:paraId="1809492B" w14:textId="77777777" w:rsidR="00921274" w:rsidRDefault="00921274" w:rsidP="00921274">
      <w:pPr>
        <w:rPr>
          <w:lang w:eastAsia="zh-CN"/>
        </w:rPr>
      </w:pPr>
      <w:r>
        <w:rPr>
          <w:lang w:eastAsia="zh-CN"/>
        </w:rPr>
        <w:t xml:space="preserve">Table 9.11.3.4-1 describes the information flow from the VAL server to the SEALDD server for sending the SEALDD background data transfer update </w:t>
      </w:r>
      <w:r w:rsidRPr="000F47C0">
        <w:rPr>
          <w:lang w:eastAsia="zh-CN"/>
        </w:rPr>
        <w:t xml:space="preserve">subscription </w:t>
      </w:r>
      <w:r>
        <w:rPr>
          <w:lang w:eastAsia="zh-CN"/>
        </w:rPr>
        <w:t>request.</w:t>
      </w:r>
    </w:p>
    <w:p w14:paraId="3748A334" w14:textId="141FAF14" w:rsidR="00921274" w:rsidRPr="00713BAA" w:rsidRDefault="00921274" w:rsidP="00921274">
      <w:pPr>
        <w:pStyle w:val="TH"/>
        <w:rPr>
          <w:lang w:val="en-US"/>
        </w:rPr>
      </w:pPr>
      <w:r>
        <w:t>Table </w:t>
      </w:r>
      <w:r>
        <w:rPr>
          <w:lang w:eastAsia="zh-CN"/>
        </w:rPr>
        <w:t>9.11</w:t>
      </w:r>
      <w:r>
        <w:rPr>
          <w:lang w:val="en-US"/>
        </w:rPr>
        <w:t>.3</w:t>
      </w:r>
      <w:r>
        <w:t xml:space="preserve">.4-1: </w:t>
      </w:r>
      <w:r w:rsidRPr="0076625A">
        <w:t xml:space="preserve">SEALDD </w:t>
      </w:r>
      <w:del w:id="100" w:author="Huawei#65" w:date="2025-02-08T17:58:00Z">
        <w:r w:rsidRPr="0076625A" w:rsidDel="002962DC">
          <w:delText>B</w:delText>
        </w:r>
      </w:del>
      <w:ins w:id="101" w:author="Huawei#65" w:date="2025-02-08T17:58:00Z">
        <w:r w:rsidR="002962DC">
          <w:t>b</w:t>
        </w:r>
      </w:ins>
      <w:r w:rsidRPr="0076625A">
        <w:t xml:space="preserve">ackground data transfer update </w:t>
      </w:r>
      <w:r w:rsidRPr="000F47C0">
        <w:t xml:space="preserve">subscription </w:t>
      </w:r>
      <w:r>
        <w:t>request</w:t>
      </w:r>
    </w:p>
    <w:tbl>
      <w:tblPr>
        <w:tblW w:w="8640" w:type="dxa"/>
        <w:jc w:val="center"/>
        <w:tblLayout w:type="fixed"/>
        <w:tblLook w:val="0000" w:firstRow="0" w:lastRow="0" w:firstColumn="0" w:lastColumn="0" w:noHBand="0" w:noVBand="0"/>
      </w:tblPr>
      <w:tblGrid>
        <w:gridCol w:w="3011"/>
        <w:gridCol w:w="1309"/>
        <w:gridCol w:w="4320"/>
      </w:tblGrid>
      <w:tr w:rsidR="00921274" w:rsidRPr="0083707B" w14:paraId="44ECB608" w14:textId="77777777" w:rsidTr="00F14323">
        <w:trPr>
          <w:jc w:val="center"/>
        </w:trPr>
        <w:tc>
          <w:tcPr>
            <w:tcW w:w="3011" w:type="dxa"/>
            <w:tcBorders>
              <w:top w:val="single" w:sz="4" w:space="0" w:color="000000"/>
              <w:left w:val="single" w:sz="4" w:space="0" w:color="000000"/>
              <w:bottom w:val="single" w:sz="4" w:space="0" w:color="000000"/>
            </w:tcBorders>
            <w:shd w:val="clear" w:color="auto" w:fill="auto"/>
          </w:tcPr>
          <w:p w14:paraId="78A9DEA6" w14:textId="77777777" w:rsidR="00921274" w:rsidRPr="00713BAA" w:rsidRDefault="00921274" w:rsidP="00F14323">
            <w:pPr>
              <w:pStyle w:val="TAH"/>
            </w:pPr>
            <w:r w:rsidRPr="00713BAA">
              <w:t>Information element</w:t>
            </w:r>
          </w:p>
        </w:tc>
        <w:tc>
          <w:tcPr>
            <w:tcW w:w="1309" w:type="dxa"/>
            <w:tcBorders>
              <w:top w:val="single" w:sz="4" w:space="0" w:color="000000"/>
              <w:left w:val="single" w:sz="4" w:space="0" w:color="000000"/>
              <w:bottom w:val="single" w:sz="4" w:space="0" w:color="000000"/>
            </w:tcBorders>
            <w:shd w:val="clear" w:color="auto" w:fill="auto"/>
          </w:tcPr>
          <w:p w14:paraId="27CF8190" w14:textId="77777777" w:rsidR="00921274" w:rsidRPr="00713BAA" w:rsidRDefault="00921274" w:rsidP="00F14323">
            <w:pPr>
              <w:pStyle w:val="TAH"/>
            </w:pPr>
            <w:r w:rsidRPr="00713BAA">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AA4382" w14:textId="77777777" w:rsidR="00921274" w:rsidRPr="00713BAA" w:rsidRDefault="00921274" w:rsidP="00F14323">
            <w:pPr>
              <w:pStyle w:val="TAH"/>
            </w:pPr>
            <w:r w:rsidRPr="00713BAA">
              <w:t>Description</w:t>
            </w:r>
          </w:p>
        </w:tc>
      </w:tr>
      <w:tr w:rsidR="00921274" w:rsidRPr="001664C2" w14:paraId="32F783A7" w14:textId="77777777" w:rsidTr="00F14323">
        <w:trPr>
          <w:jc w:val="center"/>
        </w:trPr>
        <w:tc>
          <w:tcPr>
            <w:tcW w:w="3011" w:type="dxa"/>
            <w:tcBorders>
              <w:top w:val="single" w:sz="4" w:space="0" w:color="000000"/>
              <w:left w:val="single" w:sz="4" w:space="0" w:color="000000"/>
              <w:bottom w:val="single" w:sz="4" w:space="0" w:color="000000"/>
            </w:tcBorders>
            <w:shd w:val="clear" w:color="auto" w:fill="auto"/>
          </w:tcPr>
          <w:p w14:paraId="481028A6" w14:textId="77777777" w:rsidR="00921274" w:rsidRPr="001664C2" w:rsidRDefault="00921274" w:rsidP="00F14323">
            <w:pPr>
              <w:pStyle w:val="TAL"/>
            </w:pPr>
            <w:bookmarkStart w:id="102" w:name="_Hlk155710307"/>
            <w:r>
              <w:rPr>
                <w:lang w:val="en-US" w:eastAsia="zh-CN"/>
              </w:rPr>
              <w:t xml:space="preserve">subscription </w:t>
            </w:r>
            <w:r w:rsidRPr="004D6190">
              <w:t>identifier</w:t>
            </w:r>
          </w:p>
        </w:tc>
        <w:tc>
          <w:tcPr>
            <w:tcW w:w="1309" w:type="dxa"/>
            <w:tcBorders>
              <w:top w:val="single" w:sz="4" w:space="0" w:color="000000"/>
              <w:left w:val="single" w:sz="4" w:space="0" w:color="000000"/>
              <w:bottom w:val="single" w:sz="4" w:space="0" w:color="000000"/>
            </w:tcBorders>
            <w:shd w:val="clear" w:color="auto" w:fill="auto"/>
          </w:tcPr>
          <w:p w14:paraId="2EF436AE" w14:textId="77777777" w:rsidR="00921274" w:rsidRPr="00DB78B2" w:rsidRDefault="00921274" w:rsidP="00F14323">
            <w:pPr>
              <w:pStyle w:val="TAC"/>
              <w:rPr>
                <w:rFonts w:ascii="Times New Roman" w:hAnsi="Times New Roman"/>
                <w:sz w:val="20"/>
              </w:rPr>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E28AE6" w14:textId="0984175C" w:rsidR="00921274" w:rsidRPr="001664C2" w:rsidRDefault="00921274" w:rsidP="00F14323">
            <w:pPr>
              <w:pStyle w:val="TAL"/>
            </w:pPr>
            <w:r w:rsidRPr="004D6190">
              <w:t xml:space="preserve">Indicates the </w:t>
            </w:r>
            <w:del w:id="103" w:author="Huawei#65" w:date="2025-02-08T17:58:00Z">
              <w:r w:rsidRPr="004D6190" w:rsidDel="002962DC">
                <w:delText>B</w:delText>
              </w:r>
            </w:del>
            <w:ins w:id="104" w:author="Huawei#65" w:date="2025-02-08T17:58:00Z">
              <w:r w:rsidR="002962DC">
                <w:t>b</w:t>
              </w:r>
            </w:ins>
            <w:r w:rsidRPr="004D6190">
              <w:t xml:space="preserve">ackground data transfer </w:t>
            </w:r>
            <w:r>
              <w:rPr>
                <w:lang w:val="en-US" w:eastAsia="zh-CN"/>
              </w:rPr>
              <w:t xml:space="preserve">subscription </w:t>
            </w:r>
            <w:r w:rsidRPr="004D6190">
              <w:t>identifier</w:t>
            </w:r>
            <w:r>
              <w:t>.</w:t>
            </w:r>
          </w:p>
        </w:tc>
      </w:tr>
      <w:bookmarkEnd w:id="102"/>
      <w:tr w:rsidR="00921274" w:rsidRPr="001664C2" w14:paraId="3784AC35" w14:textId="77777777" w:rsidTr="00F14323">
        <w:trPr>
          <w:jc w:val="center"/>
        </w:trPr>
        <w:tc>
          <w:tcPr>
            <w:tcW w:w="3011" w:type="dxa"/>
            <w:tcBorders>
              <w:top w:val="single" w:sz="4" w:space="0" w:color="000000"/>
              <w:left w:val="single" w:sz="4" w:space="0" w:color="000000"/>
              <w:bottom w:val="single" w:sz="4" w:space="0" w:color="000000"/>
            </w:tcBorders>
            <w:shd w:val="clear" w:color="auto" w:fill="auto"/>
          </w:tcPr>
          <w:p w14:paraId="5C827F4C" w14:textId="77777777" w:rsidR="00921274" w:rsidRPr="001664C2" w:rsidRDefault="00921274" w:rsidP="00F14323">
            <w:pPr>
              <w:pStyle w:val="TAL"/>
            </w:pPr>
            <w:r>
              <w:t>Desired time window</w:t>
            </w:r>
          </w:p>
        </w:tc>
        <w:tc>
          <w:tcPr>
            <w:tcW w:w="1309" w:type="dxa"/>
            <w:tcBorders>
              <w:top w:val="single" w:sz="4" w:space="0" w:color="000000"/>
              <w:left w:val="single" w:sz="4" w:space="0" w:color="000000"/>
              <w:bottom w:val="single" w:sz="4" w:space="0" w:color="000000"/>
            </w:tcBorders>
            <w:shd w:val="clear" w:color="auto" w:fill="auto"/>
          </w:tcPr>
          <w:p w14:paraId="155A7A74" w14:textId="77777777" w:rsidR="00921274" w:rsidRDefault="00921274" w:rsidP="00F14323">
            <w:pPr>
              <w:pStyle w:val="TAC"/>
            </w:pPr>
            <w:r>
              <w:t>O</w:t>
            </w:r>
          </w:p>
          <w:p w14:paraId="4B186093" w14:textId="77777777" w:rsidR="00921274" w:rsidRPr="001664C2" w:rsidRDefault="00921274" w:rsidP="00F14323">
            <w:pPr>
              <w:pStyle w:val="TAC"/>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3DB63B" w14:textId="77777777" w:rsidR="00921274" w:rsidRPr="001664C2" w:rsidRDefault="00921274" w:rsidP="00F14323">
            <w:pPr>
              <w:pStyle w:val="TAL"/>
            </w:pPr>
            <w:r>
              <w:t>Desired time window for the background data transfer.</w:t>
            </w:r>
          </w:p>
        </w:tc>
      </w:tr>
      <w:tr w:rsidR="00921274" w:rsidRPr="001664C2" w14:paraId="6D51B366" w14:textId="77777777" w:rsidTr="00F14323">
        <w:trPr>
          <w:jc w:val="center"/>
        </w:trPr>
        <w:tc>
          <w:tcPr>
            <w:tcW w:w="3011" w:type="dxa"/>
            <w:tcBorders>
              <w:top w:val="single" w:sz="4" w:space="0" w:color="000000"/>
              <w:left w:val="single" w:sz="4" w:space="0" w:color="000000"/>
              <w:bottom w:val="single" w:sz="4" w:space="0" w:color="000000"/>
            </w:tcBorders>
            <w:shd w:val="clear" w:color="auto" w:fill="auto"/>
          </w:tcPr>
          <w:p w14:paraId="77CF3EA0" w14:textId="77777777" w:rsidR="00921274" w:rsidRPr="001664C2" w:rsidRDefault="00921274" w:rsidP="00F14323">
            <w:pPr>
              <w:pStyle w:val="TAL"/>
            </w:pPr>
            <w:r>
              <w:t>Desired area information</w:t>
            </w:r>
          </w:p>
        </w:tc>
        <w:tc>
          <w:tcPr>
            <w:tcW w:w="1309" w:type="dxa"/>
            <w:tcBorders>
              <w:top w:val="single" w:sz="4" w:space="0" w:color="000000"/>
              <w:left w:val="single" w:sz="4" w:space="0" w:color="000000"/>
              <w:bottom w:val="single" w:sz="4" w:space="0" w:color="000000"/>
            </w:tcBorders>
            <w:shd w:val="clear" w:color="auto" w:fill="auto"/>
          </w:tcPr>
          <w:p w14:paraId="64A26F77" w14:textId="77777777" w:rsidR="00921274" w:rsidRDefault="00921274" w:rsidP="00F14323">
            <w:pPr>
              <w:pStyle w:val="TAC"/>
            </w:pPr>
            <w:r>
              <w:t>O</w:t>
            </w:r>
          </w:p>
          <w:p w14:paraId="469B2570" w14:textId="77777777" w:rsidR="00921274" w:rsidRPr="001664C2" w:rsidRDefault="00921274" w:rsidP="00F14323">
            <w:pPr>
              <w:pStyle w:val="TAC"/>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F8012B" w14:textId="77777777" w:rsidR="00921274" w:rsidRPr="001664C2" w:rsidRDefault="00921274" w:rsidP="00F14323">
            <w:pPr>
              <w:pStyle w:val="TAL"/>
            </w:pPr>
            <w:r>
              <w:t>Desired geographical area for the background data transfer.</w:t>
            </w:r>
          </w:p>
        </w:tc>
      </w:tr>
      <w:tr w:rsidR="00921274" w:rsidRPr="001664C2" w14:paraId="3878247B" w14:textId="77777777" w:rsidTr="00F14323">
        <w:trPr>
          <w:jc w:val="center"/>
        </w:trPr>
        <w:tc>
          <w:tcPr>
            <w:tcW w:w="3011" w:type="dxa"/>
            <w:tcBorders>
              <w:top w:val="single" w:sz="4" w:space="0" w:color="000000"/>
              <w:left w:val="single" w:sz="4" w:space="0" w:color="000000"/>
              <w:bottom w:val="single" w:sz="4" w:space="0" w:color="000000"/>
            </w:tcBorders>
            <w:shd w:val="clear" w:color="auto" w:fill="auto"/>
          </w:tcPr>
          <w:p w14:paraId="725C35A8" w14:textId="77777777" w:rsidR="00921274" w:rsidRPr="001664C2" w:rsidRDefault="00921274" w:rsidP="00F14323">
            <w:pPr>
              <w:pStyle w:val="TAL"/>
            </w:pPr>
            <w:r>
              <w:t>Policy Selection Guidance</w:t>
            </w:r>
          </w:p>
        </w:tc>
        <w:tc>
          <w:tcPr>
            <w:tcW w:w="1309" w:type="dxa"/>
            <w:tcBorders>
              <w:top w:val="single" w:sz="4" w:space="0" w:color="000000"/>
              <w:left w:val="single" w:sz="4" w:space="0" w:color="000000"/>
              <w:bottom w:val="single" w:sz="4" w:space="0" w:color="000000"/>
            </w:tcBorders>
            <w:shd w:val="clear" w:color="auto" w:fill="auto"/>
          </w:tcPr>
          <w:p w14:paraId="5683538F" w14:textId="77777777" w:rsidR="00921274" w:rsidRDefault="00921274" w:rsidP="00F14323">
            <w:pPr>
              <w:pStyle w:val="TAC"/>
            </w:pPr>
            <w:r>
              <w:t>O</w:t>
            </w:r>
          </w:p>
          <w:p w14:paraId="07297396" w14:textId="77777777" w:rsidR="00921274" w:rsidRPr="001664C2" w:rsidRDefault="00921274" w:rsidP="00F14323">
            <w:pPr>
              <w:pStyle w:val="TAC"/>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4404C7" w14:textId="77777777" w:rsidR="00921274" w:rsidRPr="001664C2" w:rsidRDefault="00921274" w:rsidP="00F14323">
            <w:pPr>
              <w:pStyle w:val="TAL"/>
            </w:pPr>
            <w:r w:rsidRPr="00F24F35">
              <w:t>List that includes guidance in selecting from multiple transfer policies provided by underlying network. Possible values include:</w:t>
            </w:r>
            <w:r>
              <w:t xml:space="preserve"> </w:t>
            </w:r>
            <w:r w:rsidRPr="00F24F35">
              <w:t>”</w:t>
            </w:r>
            <w:r>
              <w:t>l</w:t>
            </w:r>
            <w:r w:rsidRPr="00F24F35">
              <w:t>owest cost”, “highest throughput given maximum cost of X”, etc.</w:t>
            </w:r>
          </w:p>
        </w:tc>
      </w:tr>
      <w:tr w:rsidR="00921274" w:rsidRPr="001664C2" w14:paraId="2ABB1ED1" w14:textId="77777777" w:rsidTr="00F14323">
        <w:trPr>
          <w:jc w:val="center"/>
        </w:trPr>
        <w:tc>
          <w:tcPr>
            <w:tcW w:w="3011" w:type="dxa"/>
            <w:tcBorders>
              <w:top w:val="single" w:sz="4" w:space="0" w:color="000000"/>
              <w:left w:val="single" w:sz="4" w:space="0" w:color="000000"/>
              <w:bottom w:val="single" w:sz="4" w:space="0" w:color="000000"/>
            </w:tcBorders>
            <w:shd w:val="clear" w:color="auto" w:fill="auto"/>
          </w:tcPr>
          <w:p w14:paraId="741C4285" w14:textId="77777777" w:rsidR="00921274" w:rsidRDefault="00921274" w:rsidP="00F14323">
            <w:pPr>
              <w:pStyle w:val="TAL"/>
            </w:pPr>
            <w:r>
              <w:t>Data volume per UE</w:t>
            </w:r>
          </w:p>
        </w:tc>
        <w:tc>
          <w:tcPr>
            <w:tcW w:w="1309" w:type="dxa"/>
            <w:tcBorders>
              <w:top w:val="single" w:sz="4" w:space="0" w:color="000000"/>
              <w:left w:val="single" w:sz="4" w:space="0" w:color="000000"/>
              <w:bottom w:val="single" w:sz="4" w:space="0" w:color="000000"/>
            </w:tcBorders>
            <w:shd w:val="clear" w:color="auto" w:fill="auto"/>
          </w:tcPr>
          <w:p w14:paraId="7B30DF39" w14:textId="77777777" w:rsidR="00921274" w:rsidRDefault="00921274" w:rsidP="00F14323">
            <w:pPr>
              <w:pStyle w:val="TAC"/>
            </w:pPr>
            <w:r>
              <w:t>O</w:t>
            </w:r>
          </w:p>
          <w:p w14:paraId="1CF0981A" w14:textId="77777777" w:rsidR="00921274" w:rsidRDefault="00921274" w:rsidP="00F14323">
            <w:pPr>
              <w:pStyle w:val="TAC"/>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507E3CD" w14:textId="77777777" w:rsidR="00921274" w:rsidRPr="00F24F35" w:rsidRDefault="00921274" w:rsidP="00F14323">
            <w:pPr>
              <w:pStyle w:val="TAL"/>
            </w:pPr>
            <w:r w:rsidRPr="009B1082">
              <w:t>Updated expected data volume for the background data transfer.</w:t>
            </w:r>
          </w:p>
        </w:tc>
      </w:tr>
      <w:tr w:rsidR="00921274" w:rsidRPr="001664C2" w14:paraId="1C2FA34F" w14:textId="77777777" w:rsidTr="00F14323">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79A0E9E" w14:textId="77777777" w:rsidR="00921274" w:rsidRPr="00F22654" w:rsidRDefault="00921274" w:rsidP="00F14323">
            <w:pPr>
              <w:pStyle w:val="TAN"/>
              <w:rPr>
                <w:rFonts w:eastAsia="Malgun Gothic"/>
              </w:rPr>
            </w:pPr>
            <w:r w:rsidRPr="00785201">
              <w:t>NOTE:</w:t>
            </w:r>
            <w:r w:rsidRPr="00785201">
              <w:tab/>
              <w:t xml:space="preserve"> </w:t>
            </w:r>
            <w:r>
              <w:t>At least o</w:t>
            </w:r>
            <w:r w:rsidRPr="00785201">
              <w:t xml:space="preserve">ne of these </w:t>
            </w:r>
            <w:r>
              <w:t>IEs</w:t>
            </w:r>
            <w:r w:rsidRPr="00785201">
              <w:t xml:space="preserve"> shall be present in the message.</w:t>
            </w:r>
          </w:p>
        </w:tc>
      </w:tr>
    </w:tbl>
    <w:p w14:paraId="6A98D45B" w14:textId="77777777" w:rsidR="00921274" w:rsidRPr="00F22D4B" w:rsidRDefault="00921274" w:rsidP="00921274"/>
    <w:p w14:paraId="04178BEB" w14:textId="07C5114B" w:rsidR="00921274" w:rsidRDefault="00921274" w:rsidP="00921274">
      <w:pPr>
        <w:pStyle w:val="4"/>
      </w:pPr>
      <w:bookmarkStart w:id="105" w:name="_Toc187766224"/>
      <w:r>
        <w:t>9.11.3.5</w:t>
      </w:r>
      <w:r>
        <w:tab/>
      </w:r>
      <w:r w:rsidRPr="0076625A">
        <w:t xml:space="preserve">SEALDD </w:t>
      </w:r>
      <w:del w:id="106" w:author="Huawei#65" w:date="2025-02-08T17:58:00Z">
        <w:r w:rsidRPr="0076625A" w:rsidDel="002962DC">
          <w:delText>B</w:delText>
        </w:r>
      </w:del>
      <w:ins w:id="107" w:author="Huawei#65" w:date="2025-02-08T17:58:00Z">
        <w:r w:rsidR="002962DC">
          <w:t>b</w:t>
        </w:r>
      </w:ins>
      <w:r w:rsidRPr="0076625A">
        <w:t>ackground data transfer update</w:t>
      </w:r>
      <w:r>
        <w:t xml:space="preserve"> </w:t>
      </w:r>
      <w:r w:rsidRPr="000F47C0">
        <w:t xml:space="preserve">subscription </w:t>
      </w:r>
      <w:r>
        <w:t>response</w:t>
      </w:r>
      <w:bookmarkEnd w:id="105"/>
    </w:p>
    <w:p w14:paraId="165F5638" w14:textId="45D37E9D" w:rsidR="00921274" w:rsidRDefault="00921274" w:rsidP="00921274">
      <w:r>
        <w:t xml:space="preserve">Table 9.11.3.5-1 describes the information flow from the SEALDD server to the VAL server for responding to the </w:t>
      </w:r>
      <w:r w:rsidRPr="00426B66">
        <w:t xml:space="preserve">SEALDD </w:t>
      </w:r>
      <w:del w:id="108" w:author="Huawei#65" w:date="2025-02-08T17:58:00Z">
        <w:r w:rsidRPr="00426B66" w:rsidDel="002962DC">
          <w:delText>B</w:delText>
        </w:r>
      </w:del>
      <w:ins w:id="109" w:author="Huawei#65" w:date="2025-02-08T17:58:00Z">
        <w:r w:rsidR="002962DC">
          <w:t>b</w:t>
        </w:r>
      </w:ins>
      <w:r w:rsidRPr="00426B66">
        <w:t xml:space="preserve">ackground data transfer update </w:t>
      </w:r>
      <w:r w:rsidRPr="00663F25">
        <w:t xml:space="preserve">subscription </w:t>
      </w:r>
      <w:r w:rsidRPr="00426B66">
        <w:t>request</w:t>
      </w:r>
      <w:r>
        <w:t>.</w:t>
      </w:r>
    </w:p>
    <w:p w14:paraId="627B5D63" w14:textId="562C5762" w:rsidR="00921274" w:rsidRDefault="00921274" w:rsidP="00921274">
      <w:pPr>
        <w:pStyle w:val="TH"/>
        <w:rPr>
          <w:lang w:val="en-US"/>
        </w:rPr>
      </w:pPr>
      <w:r>
        <w:t>Table </w:t>
      </w:r>
      <w:r>
        <w:rPr>
          <w:lang w:eastAsia="zh-CN"/>
        </w:rPr>
        <w:t>9.11</w:t>
      </w:r>
      <w:r>
        <w:rPr>
          <w:lang w:val="en-US"/>
        </w:rPr>
        <w:t>.3</w:t>
      </w:r>
      <w:r>
        <w:t xml:space="preserve">.5-1: </w:t>
      </w:r>
      <w:r w:rsidRPr="0076625A">
        <w:t xml:space="preserve">SEALDD </w:t>
      </w:r>
      <w:del w:id="110" w:author="Huawei#65" w:date="2025-02-08T17:58:00Z">
        <w:r w:rsidRPr="0076625A" w:rsidDel="002962DC">
          <w:delText>B</w:delText>
        </w:r>
      </w:del>
      <w:ins w:id="111" w:author="Huawei#65" w:date="2025-02-08T17:58:00Z">
        <w:r w:rsidR="002962DC">
          <w:t>b</w:t>
        </w:r>
      </w:ins>
      <w:r w:rsidRPr="0076625A">
        <w:t xml:space="preserve">ackground data transfer update </w:t>
      </w:r>
      <w:r w:rsidRPr="00663F25">
        <w:t xml:space="preserve">subscription </w:t>
      </w:r>
      <w:r>
        <w:t>response</w:t>
      </w:r>
    </w:p>
    <w:tbl>
      <w:tblPr>
        <w:tblW w:w="8640" w:type="dxa"/>
        <w:jc w:val="center"/>
        <w:tblLayout w:type="fixed"/>
        <w:tblLook w:val="04A0" w:firstRow="1" w:lastRow="0" w:firstColumn="1" w:lastColumn="0" w:noHBand="0" w:noVBand="1"/>
      </w:tblPr>
      <w:tblGrid>
        <w:gridCol w:w="2880"/>
        <w:gridCol w:w="1440"/>
        <w:gridCol w:w="4320"/>
      </w:tblGrid>
      <w:tr w:rsidR="00921274" w:rsidRPr="001664C2" w14:paraId="1741D56A" w14:textId="77777777" w:rsidTr="00F14323">
        <w:trPr>
          <w:jc w:val="center"/>
        </w:trPr>
        <w:tc>
          <w:tcPr>
            <w:tcW w:w="2880" w:type="dxa"/>
            <w:tcBorders>
              <w:top w:val="single" w:sz="4" w:space="0" w:color="000000"/>
              <w:left w:val="single" w:sz="4" w:space="0" w:color="000000"/>
              <w:bottom w:val="single" w:sz="4" w:space="0" w:color="000000"/>
              <w:right w:val="nil"/>
            </w:tcBorders>
            <w:hideMark/>
          </w:tcPr>
          <w:p w14:paraId="31BA7DE6" w14:textId="77777777" w:rsidR="00921274" w:rsidRPr="001664C2" w:rsidRDefault="00921274" w:rsidP="00F14323">
            <w:pPr>
              <w:pStyle w:val="TAH"/>
              <w:rPr>
                <w:lang w:val="en-US"/>
              </w:rPr>
            </w:pPr>
            <w:r w:rsidRPr="001664C2">
              <w:rPr>
                <w:lang w:val="en-US"/>
              </w:rPr>
              <w:t>Information element</w:t>
            </w:r>
          </w:p>
        </w:tc>
        <w:tc>
          <w:tcPr>
            <w:tcW w:w="1440" w:type="dxa"/>
            <w:tcBorders>
              <w:top w:val="single" w:sz="4" w:space="0" w:color="000000"/>
              <w:left w:val="single" w:sz="4" w:space="0" w:color="000000"/>
              <w:bottom w:val="single" w:sz="4" w:space="0" w:color="000000"/>
              <w:right w:val="nil"/>
            </w:tcBorders>
            <w:hideMark/>
          </w:tcPr>
          <w:p w14:paraId="5A7CBFB6" w14:textId="77777777" w:rsidR="00921274" w:rsidRPr="001664C2" w:rsidRDefault="00921274" w:rsidP="00F14323">
            <w:pPr>
              <w:pStyle w:val="TAH"/>
              <w:rPr>
                <w:lang w:val="en-US"/>
              </w:rPr>
            </w:pPr>
            <w:r w:rsidRPr="001664C2">
              <w:rPr>
                <w:lang w:val="en-US"/>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ED39D2D" w14:textId="77777777" w:rsidR="00921274" w:rsidRPr="001664C2" w:rsidRDefault="00921274" w:rsidP="00F14323">
            <w:pPr>
              <w:pStyle w:val="TAH"/>
              <w:rPr>
                <w:lang w:val="en-US"/>
              </w:rPr>
            </w:pPr>
            <w:r w:rsidRPr="001664C2">
              <w:rPr>
                <w:lang w:val="en-US"/>
              </w:rPr>
              <w:t>Description</w:t>
            </w:r>
          </w:p>
        </w:tc>
      </w:tr>
      <w:tr w:rsidR="00921274" w:rsidRPr="001664C2" w14:paraId="4EAD9726" w14:textId="77777777" w:rsidTr="00F14323">
        <w:trPr>
          <w:jc w:val="center"/>
        </w:trPr>
        <w:tc>
          <w:tcPr>
            <w:tcW w:w="2880" w:type="dxa"/>
            <w:tcBorders>
              <w:top w:val="single" w:sz="4" w:space="0" w:color="000000"/>
              <w:left w:val="single" w:sz="4" w:space="0" w:color="000000"/>
              <w:bottom w:val="single" w:sz="4" w:space="0" w:color="000000"/>
              <w:right w:val="nil"/>
            </w:tcBorders>
          </w:tcPr>
          <w:p w14:paraId="53A505F8" w14:textId="77777777" w:rsidR="00921274" w:rsidRPr="001664C2" w:rsidRDefault="00921274" w:rsidP="00F14323">
            <w:pPr>
              <w:pStyle w:val="TAL"/>
              <w:rPr>
                <w:lang w:val="en-US" w:eastAsia="zh-CN"/>
              </w:rPr>
            </w:pPr>
            <w:r w:rsidRPr="001664C2">
              <w:rPr>
                <w:lang w:val="en-US" w:eastAsia="zh-CN"/>
              </w:rPr>
              <w:t>Result</w:t>
            </w:r>
          </w:p>
        </w:tc>
        <w:tc>
          <w:tcPr>
            <w:tcW w:w="1440" w:type="dxa"/>
            <w:tcBorders>
              <w:top w:val="single" w:sz="4" w:space="0" w:color="000000"/>
              <w:left w:val="single" w:sz="4" w:space="0" w:color="000000"/>
              <w:bottom w:val="single" w:sz="4" w:space="0" w:color="000000"/>
              <w:right w:val="nil"/>
            </w:tcBorders>
          </w:tcPr>
          <w:p w14:paraId="7CE2D95A" w14:textId="77777777" w:rsidR="00921274" w:rsidRPr="00CF01B3" w:rsidRDefault="00921274" w:rsidP="00F14323">
            <w:pPr>
              <w:pStyle w:val="TAC"/>
            </w:pPr>
            <w:r w:rsidRPr="00CF01B3">
              <w:t>M</w:t>
            </w:r>
          </w:p>
        </w:tc>
        <w:tc>
          <w:tcPr>
            <w:tcW w:w="4320" w:type="dxa"/>
            <w:tcBorders>
              <w:top w:val="single" w:sz="4" w:space="0" w:color="000000"/>
              <w:left w:val="single" w:sz="4" w:space="0" w:color="000000"/>
              <w:bottom w:val="single" w:sz="4" w:space="0" w:color="000000"/>
              <w:right w:val="single" w:sz="4" w:space="0" w:color="000000"/>
            </w:tcBorders>
          </w:tcPr>
          <w:p w14:paraId="25B93EDE" w14:textId="77777777" w:rsidR="00921274" w:rsidRPr="001664C2" w:rsidRDefault="00921274" w:rsidP="00F14323">
            <w:pPr>
              <w:pStyle w:val="TAL"/>
              <w:rPr>
                <w:lang w:val="en-US"/>
              </w:rPr>
            </w:pPr>
            <w:r w:rsidRPr="001664C2">
              <w:rPr>
                <w:lang w:val="en-US"/>
              </w:rPr>
              <w:t>The result indicates success or failure</w:t>
            </w:r>
            <w:r>
              <w:rPr>
                <w:lang w:val="en-US"/>
              </w:rPr>
              <w:t>.</w:t>
            </w:r>
          </w:p>
        </w:tc>
      </w:tr>
      <w:tr w:rsidR="00921274" w:rsidRPr="001664C2" w14:paraId="5A0AED45" w14:textId="77777777" w:rsidTr="00F14323">
        <w:trPr>
          <w:jc w:val="center"/>
        </w:trPr>
        <w:tc>
          <w:tcPr>
            <w:tcW w:w="2880" w:type="dxa"/>
            <w:tcBorders>
              <w:top w:val="single" w:sz="4" w:space="0" w:color="000000"/>
              <w:left w:val="single" w:sz="4" w:space="0" w:color="000000"/>
              <w:bottom w:val="single" w:sz="4" w:space="0" w:color="000000"/>
              <w:right w:val="nil"/>
            </w:tcBorders>
          </w:tcPr>
          <w:p w14:paraId="748C7819" w14:textId="77777777" w:rsidR="00921274" w:rsidRPr="001664C2" w:rsidRDefault="00921274" w:rsidP="00F14323">
            <w:pPr>
              <w:pStyle w:val="TAL"/>
              <w:rPr>
                <w:lang w:val="en-US" w:eastAsia="zh-CN"/>
              </w:rPr>
            </w:pPr>
            <w:r>
              <w:t xml:space="preserve">Subscription </w:t>
            </w:r>
            <w:r w:rsidRPr="00CF01B3">
              <w:t>identifier</w:t>
            </w:r>
          </w:p>
        </w:tc>
        <w:tc>
          <w:tcPr>
            <w:tcW w:w="1440" w:type="dxa"/>
            <w:tcBorders>
              <w:top w:val="single" w:sz="4" w:space="0" w:color="000000"/>
              <w:left w:val="single" w:sz="4" w:space="0" w:color="000000"/>
              <w:bottom w:val="single" w:sz="4" w:space="0" w:color="000000"/>
              <w:right w:val="nil"/>
            </w:tcBorders>
          </w:tcPr>
          <w:p w14:paraId="4BE85B7B" w14:textId="77777777" w:rsidR="00921274" w:rsidRPr="00CF01B3" w:rsidRDefault="00921274" w:rsidP="00F14323">
            <w:pPr>
              <w:pStyle w:val="TAC"/>
            </w:pPr>
            <w:r w:rsidRPr="00CF01B3">
              <w:t>O</w:t>
            </w:r>
          </w:p>
        </w:tc>
        <w:tc>
          <w:tcPr>
            <w:tcW w:w="4320" w:type="dxa"/>
            <w:tcBorders>
              <w:top w:val="single" w:sz="4" w:space="0" w:color="000000"/>
              <w:left w:val="single" w:sz="4" w:space="0" w:color="000000"/>
              <w:bottom w:val="single" w:sz="4" w:space="0" w:color="000000"/>
              <w:right w:val="single" w:sz="4" w:space="0" w:color="000000"/>
            </w:tcBorders>
          </w:tcPr>
          <w:p w14:paraId="2C0A5607" w14:textId="59F2A40A" w:rsidR="00921274" w:rsidRPr="002C5BAC" w:rsidRDefault="00921274" w:rsidP="00F14323">
            <w:pPr>
              <w:pStyle w:val="TAL"/>
              <w:rPr>
                <w:lang w:val="en-US"/>
              </w:rPr>
            </w:pPr>
            <w:r>
              <w:rPr>
                <w:lang w:val="en-US"/>
              </w:rPr>
              <w:t xml:space="preserve">Indicates the </w:t>
            </w:r>
            <w:del w:id="112" w:author="Huawei#65" w:date="2025-02-08T17:58:00Z">
              <w:r w:rsidDel="002962DC">
                <w:rPr>
                  <w:lang w:val="en-US"/>
                </w:rPr>
                <w:delText>B</w:delText>
              </w:r>
            </w:del>
            <w:ins w:id="113" w:author="Huawei#65" w:date="2025-02-08T17:58:00Z">
              <w:r w:rsidR="002962DC">
                <w:rPr>
                  <w:lang w:val="en-US"/>
                </w:rPr>
                <w:t>b</w:t>
              </w:r>
            </w:ins>
            <w:r>
              <w:rPr>
                <w:lang w:val="en-US"/>
              </w:rPr>
              <w:t xml:space="preserve">ackground data transfer </w:t>
            </w:r>
            <w:r>
              <w:rPr>
                <w:lang w:val="en-US" w:eastAsia="zh-CN"/>
              </w:rPr>
              <w:t xml:space="preserve">subscription </w:t>
            </w:r>
            <w:r>
              <w:rPr>
                <w:lang w:val="en-US"/>
              </w:rPr>
              <w:t>identifier</w:t>
            </w:r>
            <w:r w:rsidRPr="002C5BAC">
              <w:rPr>
                <w:lang w:val="en-US"/>
              </w:rPr>
              <w:t>.</w:t>
            </w:r>
          </w:p>
          <w:p w14:paraId="239303F1" w14:textId="77777777" w:rsidR="00921274" w:rsidRPr="001664C2" w:rsidRDefault="00921274" w:rsidP="00F14323">
            <w:pPr>
              <w:pStyle w:val="TAL"/>
              <w:rPr>
                <w:lang w:val="en-US"/>
              </w:rPr>
            </w:pPr>
            <w:r w:rsidRPr="002C5BAC">
              <w:rPr>
                <w:lang w:val="en-US"/>
              </w:rPr>
              <w:t>Applicable for successful result.</w:t>
            </w:r>
          </w:p>
        </w:tc>
      </w:tr>
      <w:tr w:rsidR="00921274" w:rsidRPr="001664C2" w14:paraId="71DB7CB2" w14:textId="77777777" w:rsidTr="00F14323">
        <w:trPr>
          <w:jc w:val="center"/>
        </w:trPr>
        <w:tc>
          <w:tcPr>
            <w:tcW w:w="2880" w:type="dxa"/>
            <w:tcBorders>
              <w:top w:val="single" w:sz="4" w:space="0" w:color="000000"/>
              <w:left w:val="single" w:sz="4" w:space="0" w:color="000000"/>
              <w:bottom w:val="single" w:sz="4" w:space="0" w:color="000000"/>
              <w:right w:val="nil"/>
            </w:tcBorders>
          </w:tcPr>
          <w:p w14:paraId="703D5D29" w14:textId="77777777" w:rsidR="00921274" w:rsidRDefault="00921274" w:rsidP="00F14323">
            <w:pPr>
              <w:pStyle w:val="TAL"/>
              <w:rPr>
                <w:lang w:val="en-US" w:eastAsia="zh-CN"/>
              </w:rPr>
            </w:pPr>
            <w:r>
              <w:rPr>
                <w:rFonts w:eastAsia="Malgun Gothic"/>
              </w:rPr>
              <w:t>Granted time window</w:t>
            </w:r>
          </w:p>
        </w:tc>
        <w:tc>
          <w:tcPr>
            <w:tcW w:w="1440" w:type="dxa"/>
            <w:tcBorders>
              <w:top w:val="single" w:sz="4" w:space="0" w:color="000000"/>
              <w:left w:val="single" w:sz="4" w:space="0" w:color="000000"/>
              <w:bottom w:val="single" w:sz="4" w:space="0" w:color="000000"/>
              <w:right w:val="nil"/>
            </w:tcBorders>
          </w:tcPr>
          <w:p w14:paraId="7D2BD9B7" w14:textId="77777777" w:rsidR="00921274" w:rsidRPr="00CF01B3" w:rsidRDefault="00921274" w:rsidP="00F14323">
            <w:pPr>
              <w:pStyle w:val="TAC"/>
            </w:pPr>
            <w:r w:rsidRPr="00CF01B3">
              <w:t>O</w:t>
            </w:r>
          </w:p>
        </w:tc>
        <w:tc>
          <w:tcPr>
            <w:tcW w:w="4320" w:type="dxa"/>
            <w:tcBorders>
              <w:top w:val="single" w:sz="4" w:space="0" w:color="000000"/>
              <w:left w:val="single" w:sz="4" w:space="0" w:color="000000"/>
              <w:bottom w:val="single" w:sz="4" w:space="0" w:color="000000"/>
              <w:right w:val="single" w:sz="4" w:space="0" w:color="000000"/>
            </w:tcBorders>
          </w:tcPr>
          <w:p w14:paraId="164C2A02" w14:textId="77777777" w:rsidR="00921274" w:rsidRPr="002C5BAC" w:rsidRDefault="00921274" w:rsidP="00F14323">
            <w:pPr>
              <w:pStyle w:val="TAL"/>
              <w:rPr>
                <w:rFonts w:eastAsia="Malgun Gothic"/>
              </w:rPr>
            </w:pPr>
            <w:r>
              <w:rPr>
                <w:rFonts w:eastAsia="Malgun Gothic"/>
              </w:rPr>
              <w:t>Granted time window for the background data transfer</w:t>
            </w:r>
            <w:r w:rsidRPr="00FF6D43">
              <w:rPr>
                <w:rFonts w:eastAsia="Malgun Gothic"/>
              </w:rPr>
              <w:t>.</w:t>
            </w:r>
          </w:p>
          <w:p w14:paraId="02F45131" w14:textId="77777777" w:rsidR="00921274" w:rsidRDefault="00921274" w:rsidP="00F14323">
            <w:pPr>
              <w:pStyle w:val="TAL"/>
              <w:rPr>
                <w:lang w:val="en-US"/>
              </w:rPr>
            </w:pPr>
            <w:r w:rsidRPr="002C5BAC">
              <w:rPr>
                <w:rFonts w:eastAsia="Malgun Gothic"/>
              </w:rPr>
              <w:t>Applicable for successful result.</w:t>
            </w:r>
          </w:p>
        </w:tc>
      </w:tr>
    </w:tbl>
    <w:p w14:paraId="0C4BA5D7" w14:textId="77777777" w:rsidR="00921274" w:rsidRDefault="00921274" w:rsidP="00921274"/>
    <w:p w14:paraId="4D25E62C" w14:textId="2FE583D6" w:rsidR="00921274" w:rsidRDefault="00921274" w:rsidP="00921274">
      <w:pPr>
        <w:pStyle w:val="4"/>
      </w:pPr>
      <w:bookmarkStart w:id="114" w:name="_Toc187766225"/>
      <w:r>
        <w:t>9.11.3.6</w:t>
      </w:r>
      <w:r>
        <w:tab/>
      </w:r>
      <w:r w:rsidRPr="0076625A">
        <w:t xml:space="preserve">SEALDD </w:t>
      </w:r>
      <w:del w:id="115" w:author="Huawei#65" w:date="2025-02-08T17:58:00Z">
        <w:r w:rsidRPr="0076625A" w:rsidDel="002962DC">
          <w:delText>B</w:delText>
        </w:r>
      </w:del>
      <w:ins w:id="116" w:author="Huawei#65" w:date="2025-02-08T17:58:00Z">
        <w:r w:rsidR="002962DC">
          <w:t>b</w:t>
        </w:r>
      </w:ins>
      <w:r w:rsidRPr="0076625A">
        <w:t xml:space="preserve">ackground data transfer </w:t>
      </w:r>
      <w:r w:rsidRPr="00427668">
        <w:t xml:space="preserve">unsubscribe </w:t>
      </w:r>
      <w:r>
        <w:t>request</w:t>
      </w:r>
      <w:bookmarkEnd w:id="114"/>
    </w:p>
    <w:p w14:paraId="41FC013F" w14:textId="77777777" w:rsidR="00921274" w:rsidRDefault="00921274" w:rsidP="00921274">
      <w:pPr>
        <w:rPr>
          <w:lang w:eastAsia="zh-CN"/>
        </w:rPr>
      </w:pPr>
      <w:r>
        <w:rPr>
          <w:lang w:eastAsia="zh-CN"/>
        </w:rPr>
        <w:t xml:space="preserve">Table 9.11.3.6-1 describes the information flow from the VAL server to the SEALDD server for requesting the SEALDD background data transfer </w:t>
      </w:r>
      <w:r w:rsidRPr="00427668">
        <w:rPr>
          <w:lang w:eastAsia="zh-CN"/>
        </w:rPr>
        <w:t xml:space="preserve">unsubscribe </w:t>
      </w:r>
      <w:r>
        <w:rPr>
          <w:lang w:eastAsia="zh-CN"/>
        </w:rPr>
        <w:t>request.</w:t>
      </w:r>
    </w:p>
    <w:p w14:paraId="7BC8B0DD" w14:textId="6D6FB4C0" w:rsidR="00921274" w:rsidRPr="00713BAA" w:rsidRDefault="00921274" w:rsidP="00921274">
      <w:pPr>
        <w:pStyle w:val="TH"/>
        <w:rPr>
          <w:lang w:val="en-US"/>
        </w:rPr>
      </w:pPr>
      <w:r>
        <w:lastRenderedPageBreak/>
        <w:t>Table </w:t>
      </w:r>
      <w:r>
        <w:rPr>
          <w:lang w:eastAsia="zh-CN"/>
        </w:rPr>
        <w:t>9.11</w:t>
      </w:r>
      <w:r>
        <w:rPr>
          <w:lang w:val="en-US"/>
        </w:rPr>
        <w:t>.3</w:t>
      </w:r>
      <w:r>
        <w:t xml:space="preserve">.6-1: </w:t>
      </w:r>
      <w:r w:rsidRPr="0076625A">
        <w:t xml:space="preserve">SEALDD </w:t>
      </w:r>
      <w:del w:id="117" w:author="Huawei#65" w:date="2025-02-08T17:58:00Z">
        <w:r w:rsidRPr="0076625A" w:rsidDel="002962DC">
          <w:delText>B</w:delText>
        </w:r>
      </w:del>
      <w:ins w:id="118" w:author="Huawei#65" w:date="2025-02-08T17:58:00Z">
        <w:r w:rsidR="002962DC">
          <w:t>b</w:t>
        </w:r>
      </w:ins>
      <w:r w:rsidRPr="0076625A">
        <w:t xml:space="preserve">ackground data transfer </w:t>
      </w:r>
      <w:r w:rsidRPr="00427668">
        <w:t xml:space="preserve">unsubscribe </w:t>
      </w:r>
      <w:r>
        <w:t>request</w:t>
      </w:r>
    </w:p>
    <w:tbl>
      <w:tblPr>
        <w:tblW w:w="8640" w:type="dxa"/>
        <w:jc w:val="center"/>
        <w:tblLayout w:type="fixed"/>
        <w:tblLook w:val="0000" w:firstRow="0" w:lastRow="0" w:firstColumn="0" w:lastColumn="0" w:noHBand="0" w:noVBand="0"/>
      </w:tblPr>
      <w:tblGrid>
        <w:gridCol w:w="3011"/>
        <w:gridCol w:w="1309"/>
        <w:gridCol w:w="4320"/>
      </w:tblGrid>
      <w:tr w:rsidR="00921274" w:rsidRPr="0083707B" w14:paraId="5787B6B7" w14:textId="77777777" w:rsidTr="00F14323">
        <w:trPr>
          <w:jc w:val="center"/>
        </w:trPr>
        <w:tc>
          <w:tcPr>
            <w:tcW w:w="3011" w:type="dxa"/>
            <w:tcBorders>
              <w:top w:val="single" w:sz="4" w:space="0" w:color="000000"/>
              <w:left w:val="single" w:sz="4" w:space="0" w:color="000000"/>
              <w:bottom w:val="single" w:sz="4" w:space="0" w:color="000000"/>
            </w:tcBorders>
            <w:shd w:val="clear" w:color="auto" w:fill="auto"/>
          </w:tcPr>
          <w:p w14:paraId="5D360C77" w14:textId="77777777" w:rsidR="00921274" w:rsidRPr="00713BAA" w:rsidRDefault="00921274" w:rsidP="00F14323">
            <w:pPr>
              <w:pStyle w:val="TAH"/>
            </w:pPr>
            <w:r w:rsidRPr="00713BAA">
              <w:t>Information element</w:t>
            </w:r>
          </w:p>
        </w:tc>
        <w:tc>
          <w:tcPr>
            <w:tcW w:w="1309" w:type="dxa"/>
            <w:tcBorders>
              <w:top w:val="single" w:sz="4" w:space="0" w:color="000000"/>
              <w:left w:val="single" w:sz="4" w:space="0" w:color="000000"/>
              <w:bottom w:val="single" w:sz="4" w:space="0" w:color="000000"/>
            </w:tcBorders>
            <w:shd w:val="clear" w:color="auto" w:fill="auto"/>
          </w:tcPr>
          <w:p w14:paraId="7D890692" w14:textId="77777777" w:rsidR="00921274" w:rsidRPr="00713BAA" w:rsidRDefault="00921274" w:rsidP="00F14323">
            <w:pPr>
              <w:pStyle w:val="TAH"/>
            </w:pPr>
            <w:r w:rsidRPr="00713BAA">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CE0AF9" w14:textId="77777777" w:rsidR="00921274" w:rsidRPr="00713BAA" w:rsidRDefault="00921274" w:rsidP="00F14323">
            <w:pPr>
              <w:pStyle w:val="TAH"/>
            </w:pPr>
            <w:r w:rsidRPr="00713BAA">
              <w:t>Description</w:t>
            </w:r>
          </w:p>
        </w:tc>
      </w:tr>
      <w:tr w:rsidR="00921274" w:rsidRPr="001664C2" w14:paraId="13F2627A" w14:textId="77777777" w:rsidTr="00F14323">
        <w:trPr>
          <w:jc w:val="center"/>
        </w:trPr>
        <w:tc>
          <w:tcPr>
            <w:tcW w:w="3011" w:type="dxa"/>
            <w:tcBorders>
              <w:top w:val="single" w:sz="4" w:space="0" w:color="000000"/>
              <w:left w:val="single" w:sz="4" w:space="0" w:color="000000"/>
              <w:bottom w:val="single" w:sz="4" w:space="0" w:color="000000"/>
            </w:tcBorders>
            <w:shd w:val="clear" w:color="auto" w:fill="auto"/>
          </w:tcPr>
          <w:p w14:paraId="0C797688" w14:textId="77777777" w:rsidR="00921274" w:rsidRPr="001664C2" w:rsidRDefault="00921274" w:rsidP="00F14323">
            <w:pPr>
              <w:pStyle w:val="TAL"/>
            </w:pPr>
            <w:r>
              <w:rPr>
                <w:lang w:val="en-US" w:eastAsia="zh-CN"/>
              </w:rPr>
              <w:t xml:space="preserve">subscription </w:t>
            </w:r>
            <w:r w:rsidRPr="00CA3648">
              <w:t>identifier</w:t>
            </w:r>
          </w:p>
        </w:tc>
        <w:tc>
          <w:tcPr>
            <w:tcW w:w="1309" w:type="dxa"/>
            <w:tcBorders>
              <w:top w:val="single" w:sz="4" w:space="0" w:color="000000"/>
              <w:left w:val="single" w:sz="4" w:space="0" w:color="000000"/>
              <w:bottom w:val="single" w:sz="4" w:space="0" w:color="000000"/>
            </w:tcBorders>
            <w:shd w:val="clear" w:color="auto" w:fill="auto"/>
          </w:tcPr>
          <w:p w14:paraId="2AC4F009" w14:textId="77777777" w:rsidR="00921274" w:rsidRPr="00051C49" w:rsidRDefault="00921274" w:rsidP="00F14323">
            <w:pPr>
              <w:pStyle w:val="TAC"/>
              <w:rPr>
                <w:rFonts w:ascii="Times New Roman" w:hAnsi="Times New Roman"/>
                <w:sz w:val="20"/>
              </w:rPr>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395EB0" w14:textId="59B36FBC" w:rsidR="00921274" w:rsidRPr="001664C2" w:rsidRDefault="00921274" w:rsidP="00F14323">
            <w:pPr>
              <w:pStyle w:val="TAL"/>
            </w:pPr>
            <w:r w:rsidRPr="00CA3648">
              <w:t xml:space="preserve">Indicates the </w:t>
            </w:r>
            <w:del w:id="119" w:author="Huawei#65" w:date="2025-02-08T17:58:00Z">
              <w:r w:rsidRPr="00CA3648" w:rsidDel="002962DC">
                <w:delText>B</w:delText>
              </w:r>
            </w:del>
            <w:ins w:id="120" w:author="Huawei#65" w:date="2025-02-08T17:58:00Z">
              <w:r w:rsidR="002962DC">
                <w:t>b</w:t>
              </w:r>
            </w:ins>
            <w:r w:rsidRPr="00CA3648">
              <w:t xml:space="preserve">ackground data transfer </w:t>
            </w:r>
            <w:r>
              <w:rPr>
                <w:lang w:val="en-US" w:eastAsia="zh-CN"/>
              </w:rPr>
              <w:t xml:space="preserve">subscription </w:t>
            </w:r>
            <w:r w:rsidRPr="00CA3648">
              <w:t>identifier.</w:t>
            </w:r>
          </w:p>
        </w:tc>
      </w:tr>
    </w:tbl>
    <w:p w14:paraId="54B8A24F" w14:textId="77777777" w:rsidR="00921274" w:rsidRPr="00F22D4B" w:rsidRDefault="00921274" w:rsidP="00921274"/>
    <w:p w14:paraId="4A378F2F" w14:textId="4BA637DD" w:rsidR="00921274" w:rsidRDefault="00921274" w:rsidP="00921274">
      <w:pPr>
        <w:pStyle w:val="4"/>
      </w:pPr>
      <w:bookmarkStart w:id="121" w:name="_Toc187766226"/>
      <w:r>
        <w:t>9.11.3.7</w:t>
      </w:r>
      <w:r>
        <w:tab/>
      </w:r>
      <w:r w:rsidRPr="0076625A">
        <w:t xml:space="preserve">SEALDD </w:t>
      </w:r>
      <w:del w:id="122" w:author="Huawei#65" w:date="2025-02-08T17:58:00Z">
        <w:r w:rsidRPr="0076625A" w:rsidDel="002962DC">
          <w:delText>B</w:delText>
        </w:r>
      </w:del>
      <w:ins w:id="123" w:author="Huawei#65" w:date="2025-02-08T17:58:00Z">
        <w:r w:rsidR="002962DC">
          <w:t>b</w:t>
        </w:r>
      </w:ins>
      <w:r w:rsidRPr="0076625A">
        <w:t xml:space="preserve">ackground data transfer </w:t>
      </w:r>
      <w:r w:rsidRPr="00427668">
        <w:t xml:space="preserve">unsubscribe </w:t>
      </w:r>
      <w:r>
        <w:t>response</w:t>
      </w:r>
      <w:bookmarkEnd w:id="121"/>
    </w:p>
    <w:p w14:paraId="507CD9C9" w14:textId="77777777" w:rsidR="00921274" w:rsidRDefault="00921274" w:rsidP="00921274">
      <w:r>
        <w:t xml:space="preserve">Table 9.11.3.7-1 describes the information flow from the SEALDD server to the VAL server for responding to the </w:t>
      </w:r>
      <w:r w:rsidRPr="00426B66">
        <w:t xml:space="preserve">SEALDD Background data transfer </w:t>
      </w:r>
      <w:r w:rsidRPr="00427668">
        <w:t xml:space="preserve">unsubscribe </w:t>
      </w:r>
      <w:r>
        <w:t>response.</w:t>
      </w:r>
    </w:p>
    <w:p w14:paraId="60BBDA72" w14:textId="73B398A8" w:rsidR="00921274" w:rsidRDefault="00921274" w:rsidP="00921274">
      <w:pPr>
        <w:pStyle w:val="TH"/>
        <w:rPr>
          <w:lang w:val="en-US"/>
        </w:rPr>
      </w:pPr>
      <w:r>
        <w:t>Table </w:t>
      </w:r>
      <w:r>
        <w:rPr>
          <w:lang w:eastAsia="zh-CN"/>
        </w:rPr>
        <w:t>9.11</w:t>
      </w:r>
      <w:r>
        <w:rPr>
          <w:lang w:val="en-US"/>
        </w:rPr>
        <w:t>.3</w:t>
      </w:r>
      <w:r>
        <w:t xml:space="preserve">.7-1: </w:t>
      </w:r>
      <w:r w:rsidRPr="0076625A">
        <w:t xml:space="preserve">SEALDD </w:t>
      </w:r>
      <w:del w:id="124" w:author="Huawei#65" w:date="2025-02-08T17:58:00Z">
        <w:r w:rsidRPr="0076625A" w:rsidDel="002962DC">
          <w:delText>B</w:delText>
        </w:r>
      </w:del>
      <w:ins w:id="125" w:author="Huawei#65" w:date="2025-02-08T17:58:00Z">
        <w:r w:rsidR="002962DC">
          <w:t>b</w:t>
        </w:r>
      </w:ins>
      <w:r w:rsidRPr="0076625A">
        <w:t xml:space="preserve">ackground data transfer </w:t>
      </w:r>
      <w:r w:rsidRPr="00427668">
        <w:t xml:space="preserve">unsubscribe </w:t>
      </w:r>
      <w:r>
        <w:t>response</w:t>
      </w:r>
    </w:p>
    <w:tbl>
      <w:tblPr>
        <w:tblW w:w="8640" w:type="dxa"/>
        <w:jc w:val="center"/>
        <w:tblLayout w:type="fixed"/>
        <w:tblLook w:val="04A0" w:firstRow="1" w:lastRow="0" w:firstColumn="1" w:lastColumn="0" w:noHBand="0" w:noVBand="1"/>
      </w:tblPr>
      <w:tblGrid>
        <w:gridCol w:w="2880"/>
        <w:gridCol w:w="1440"/>
        <w:gridCol w:w="4320"/>
      </w:tblGrid>
      <w:tr w:rsidR="00921274" w:rsidRPr="001664C2" w14:paraId="4C88394C" w14:textId="77777777" w:rsidTr="00F14323">
        <w:trPr>
          <w:jc w:val="center"/>
        </w:trPr>
        <w:tc>
          <w:tcPr>
            <w:tcW w:w="2880" w:type="dxa"/>
            <w:tcBorders>
              <w:top w:val="single" w:sz="4" w:space="0" w:color="000000"/>
              <w:left w:val="single" w:sz="4" w:space="0" w:color="000000"/>
              <w:bottom w:val="single" w:sz="4" w:space="0" w:color="000000"/>
              <w:right w:val="nil"/>
            </w:tcBorders>
            <w:hideMark/>
          </w:tcPr>
          <w:p w14:paraId="21B82CDF" w14:textId="77777777" w:rsidR="00921274" w:rsidRPr="001664C2" w:rsidRDefault="00921274" w:rsidP="00F14323">
            <w:pPr>
              <w:pStyle w:val="TAH"/>
              <w:rPr>
                <w:lang w:val="en-US"/>
              </w:rPr>
            </w:pPr>
            <w:r w:rsidRPr="001664C2">
              <w:rPr>
                <w:lang w:val="en-US"/>
              </w:rPr>
              <w:t>Information element</w:t>
            </w:r>
          </w:p>
        </w:tc>
        <w:tc>
          <w:tcPr>
            <w:tcW w:w="1440" w:type="dxa"/>
            <w:tcBorders>
              <w:top w:val="single" w:sz="4" w:space="0" w:color="000000"/>
              <w:left w:val="single" w:sz="4" w:space="0" w:color="000000"/>
              <w:bottom w:val="single" w:sz="4" w:space="0" w:color="000000"/>
              <w:right w:val="nil"/>
            </w:tcBorders>
            <w:hideMark/>
          </w:tcPr>
          <w:p w14:paraId="319E183E" w14:textId="77777777" w:rsidR="00921274" w:rsidRPr="001664C2" w:rsidRDefault="00921274" w:rsidP="00F14323">
            <w:pPr>
              <w:pStyle w:val="TAH"/>
              <w:rPr>
                <w:lang w:val="en-US"/>
              </w:rPr>
            </w:pPr>
            <w:r w:rsidRPr="001664C2">
              <w:rPr>
                <w:lang w:val="en-US"/>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914C2F7" w14:textId="77777777" w:rsidR="00921274" w:rsidRPr="001664C2" w:rsidRDefault="00921274" w:rsidP="00F14323">
            <w:pPr>
              <w:pStyle w:val="TAH"/>
              <w:rPr>
                <w:lang w:val="en-US"/>
              </w:rPr>
            </w:pPr>
            <w:r w:rsidRPr="001664C2">
              <w:rPr>
                <w:lang w:val="en-US"/>
              </w:rPr>
              <w:t>Description</w:t>
            </w:r>
          </w:p>
        </w:tc>
      </w:tr>
      <w:tr w:rsidR="00921274" w:rsidRPr="001664C2" w14:paraId="6C4BA9D1" w14:textId="77777777" w:rsidTr="00F14323">
        <w:trPr>
          <w:jc w:val="center"/>
        </w:trPr>
        <w:tc>
          <w:tcPr>
            <w:tcW w:w="2880" w:type="dxa"/>
            <w:tcBorders>
              <w:top w:val="single" w:sz="4" w:space="0" w:color="000000"/>
              <w:left w:val="single" w:sz="4" w:space="0" w:color="000000"/>
              <w:bottom w:val="single" w:sz="4" w:space="0" w:color="000000"/>
              <w:right w:val="nil"/>
            </w:tcBorders>
          </w:tcPr>
          <w:p w14:paraId="210B01F6" w14:textId="77777777" w:rsidR="00921274" w:rsidRPr="001664C2" w:rsidRDefault="00921274" w:rsidP="00F14323">
            <w:pPr>
              <w:pStyle w:val="TAL"/>
              <w:rPr>
                <w:lang w:val="en-US" w:eastAsia="zh-CN"/>
              </w:rPr>
            </w:pPr>
            <w:r w:rsidRPr="001664C2">
              <w:rPr>
                <w:lang w:val="en-US" w:eastAsia="zh-CN"/>
              </w:rPr>
              <w:t>Result</w:t>
            </w:r>
          </w:p>
        </w:tc>
        <w:tc>
          <w:tcPr>
            <w:tcW w:w="1440" w:type="dxa"/>
            <w:tcBorders>
              <w:top w:val="single" w:sz="4" w:space="0" w:color="000000"/>
              <w:left w:val="single" w:sz="4" w:space="0" w:color="000000"/>
              <w:bottom w:val="single" w:sz="4" w:space="0" w:color="000000"/>
              <w:right w:val="nil"/>
            </w:tcBorders>
          </w:tcPr>
          <w:p w14:paraId="3E56FCAE" w14:textId="77777777" w:rsidR="00921274" w:rsidRPr="00CF01B3" w:rsidRDefault="00921274" w:rsidP="00F14323">
            <w:pPr>
              <w:pStyle w:val="TAC"/>
            </w:pPr>
            <w:r w:rsidRPr="00CF01B3">
              <w:t>M</w:t>
            </w:r>
          </w:p>
        </w:tc>
        <w:tc>
          <w:tcPr>
            <w:tcW w:w="4320" w:type="dxa"/>
            <w:tcBorders>
              <w:top w:val="single" w:sz="4" w:space="0" w:color="000000"/>
              <w:left w:val="single" w:sz="4" w:space="0" w:color="000000"/>
              <w:bottom w:val="single" w:sz="4" w:space="0" w:color="000000"/>
              <w:right w:val="single" w:sz="4" w:space="0" w:color="000000"/>
            </w:tcBorders>
          </w:tcPr>
          <w:p w14:paraId="2A286F89" w14:textId="77777777" w:rsidR="00921274" w:rsidRPr="001664C2" w:rsidRDefault="00921274" w:rsidP="00F14323">
            <w:pPr>
              <w:pStyle w:val="TAL"/>
              <w:rPr>
                <w:lang w:val="en-US"/>
              </w:rPr>
            </w:pPr>
            <w:r w:rsidRPr="001664C2">
              <w:rPr>
                <w:lang w:val="en-US"/>
              </w:rPr>
              <w:t>The result indicates success or failure</w:t>
            </w:r>
            <w:r>
              <w:rPr>
                <w:lang w:val="en-US"/>
              </w:rPr>
              <w:t xml:space="preserve"> of the BDT unsubscribe operation.</w:t>
            </w:r>
          </w:p>
        </w:tc>
      </w:tr>
    </w:tbl>
    <w:p w14:paraId="2DBEA8F8" w14:textId="77777777" w:rsidR="00921274" w:rsidRDefault="00921274" w:rsidP="00921274">
      <w:pPr>
        <w:rPr>
          <w:lang w:eastAsia="zh-CN"/>
        </w:rPr>
      </w:pPr>
    </w:p>
    <w:p w14:paraId="0664F742" w14:textId="77777777" w:rsidR="00921274" w:rsidRDefault="00921274" w:rsidP="00921274">
      <w:pPr>
        <w:pStyle w:val="3"/>
        <w:rPr>
          <w:rFonts w:eastAsia="等线"/>
        </w:rPr>
      </w:pPr>
      <w:bookmarkStart w:id="126" w:name="_Toc187766227"/>
      <w:r>
        <w:rPr>
          <w:rFonts w:eastAsia="等线"/>
        </w:rPr>
        <w:t>9.11.4</w:t>
      </w:r>
      <w:r>
        <w:rPr>
          <w:rFonts w:eastAsia="等线"/>
        </w:rPr>
        <w:tab/>
        <w:t>APIs</w:t>
      </w:r>
      <w:bookmarkEnd w:id="126"/>
    </w:p>
    <w:p w14:paraId="6A6E4530" w14:textId="77777777" w:rsidR="00921274" w:rsidRDefault="00921274" w:rsidP="00921274">
      <w:pPr>
        <w:pStyle w:val="4"/>
        <w:rPr>
          <w:rFonts w:eastAsia="等线"/>
        </w:rPr>
      </w:pPr>
      <w:bookmarkStart w:id="127" w:name="_Toc187766228"/>
      <w:r>
        <w:rPr>
          <w:rFonts w:eastAsia="等线"/>
        </w:rPr>
        <w:t>9.11.4.1</w:t>
      </w:r>
      <w:r>
        <w:rPr>
          <w:rFonts w:eastAsia="等线"/>
        </w:rPr>
        <w:tab/>
        <w:t>General</w:t>
      </w:r>
      <w:bookmarkEnd w:id="127"/>
    </w:p>
    <w:p w14:paraId="236134B5" w14:textId="77777777" w:rsidR="00921274" w:rsidRDefault="00921274" w:rsidP="00921274">
      <w:pPr>
        <w:rPr>
          <w:rFonts w:eastAsia="等线"/>
          <w:lang w:eastAsia="zh-CN"/>
        </w:rPr>
      </w:pPr>
      <w:r>
        <w:rPr>
          <w:lang w:eastAsia="zh-CN"/>
        </w:rPr>
        <w:t>Table 9.11.4.1-1 illustrates the APIs exposed by SEALDD server for background data transfer.</w:t>
      </w:r>
    </w:p>
    <w:p w14:paraId="632FB74E" w14:textId="77777777" w:rsidR="00921274" w:rsidRDefault="00921274" w:rsidP="00921274">
      <w:pPr>
        <w:pStyle w:val="TH"/>
        <w:rPr>
          <w:lang w:eastAsia="zh-CN"/>
        </w:rPr>
      </w:pPr>
      <w:r>
        <w:t>Table 9.11.4.1-1: List of SEALDD server APIs for background data transfer</w:t>
      </w:r>
    </w:p>
    <w:tbl>
      <w:tblPr>
        <w:tblW w:w="839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2155"/>
        <w:gridCol w:w="2268"/>
        <w:gridCol w:w="1701"/>
      </w:tblGrid>
      <w:tr w:rsidR="00921274" w14:paraId="08982D89" w14:textId="77777777" w:rsidTr="00F14323">
        <w:tc>
          <w:tcPr>
            <w:tcW w:w="2268" w:type="dxa"/>
            <w:tcBorders>
              <w:top w:val="single" w:sz="4" w:space="0" w:color="auto"/>
              <w:left w:val="single" w:sz="4" w:space="0" w:color="auto"/>
              <w:bottom w:val="single" w:sz="4" w:space="0" w:color="auto"/>
              <w:right w:val="single" w:sz="4" w:space="0" w:color="auto"/>
            </w:tcBorders>
            <w:hideMark/>
          </w:tcPr>
          <w:p w14:paraId="389803FA" w14:textId="77777777" w:rsidR="00921274" w:rsidRDefault="00921274" w:rsidP="00F14323">
            <w:pPr>
              <w:pStyle w:val="TAH"/>
            </w:pPr>
            <w:r>
              <w:t>API Name</w:t>
            </w:r>
          </w:p>
        </w:tc>
        <w:tc>
          <w:tcPr>
            <w:tcW w:w="2155" w:type="dxa"/>
            <w:tcBorders>
              <w:top w:val="single" w:sz="4" w:space="0" w:color="auto"/>
              <w:left w:val="single" w:sz="4" w:space="0" w:color="auto"/>
              <w:bottom w:val="single" w:sz="4" w:space="0" w:color="auto"/>
              <w:right w:val="single" w:sz="4" w:space="0" w:color="auto"/>
            </w:tcBorders>
            <w:hideMark/>
          </w:tcPr>
          <w:p w14:paraId="3ADD6317" w14:textId="77777777" w:rsidR="00921274" w:rsidRDefault="00921274" w:rsidP="00F14323">
            <w:pPr>
              <w:pStyle w:val="TAH"/>
            </w:pPr>
            <w:r>
              <w:t>API Operations</w:t>
            </w:r>
          </w:p>
        </w:tc>
        <w:tc>
          <w:tcPr>
            <w:tcW w:w="2268" w:type="dxa"/>
            <w:tcBorders>
              <w:top w:val="single" w:sz="4" w:space="0" w:color="auto"/>
              <w:left w:val="single" w:sz="4" w:space="0" w:color="auto"/>
              <w:bottom w:val="single" w:sz="4" w:space="0" w:color="auto"/>
              <w:right w:val="single" w:sz="4" w:space="0" w:color="auto"/>
            </w:tcBorders>
            <w:hideMark/>
          </w:tcPr>
          <w:p w14:paraId="5A2F37F4" w14:textId="77777777" w:rsidR="00921274" w:rsidRDefault="00921274" w:rsidP="00F14323">
            <w:pPr>
              <w:pStyle w:val="TAH"/>
              <w:rPr>
                <w:lang w:eastAsia="zh-CN"/>
              </w:rPr>
            </w:pPr>
            <w:r>
              <w:rPr>
                <w:lang w:eastAsia="zh-CN"/>
              </w:rPr>
              <w:t>Operation Semantics</w:t>
            </w:r>
          </w:p>
        </w:tc>
        <w:tc>
          <w:tcPr>
            <w:tcW w:w="1701" w:type="dxa"/>
            <w:tcBorders>
              <w:top w:val="single" w:sz="4" w:space="0" w:color="auto"/>
              <w:left w:val="single" w:sz="4" w:space="0" w:color="auto"/>
              <w:bottom w:val="single" w:sz="4" w:space="0" w:color="auto"/>
              <w:right w:val="single" w:sz="4" w:space="0" w:color="auto"/>
            </w:tcBorders>
            <w:hideMark/>
          </w:tcPr>
          <w:p w14:paraId="60827A3C" w14:textId="77777777" w:rsidR="00921274" w:rsidRDefault="00921274" w:rsidP="00F14323">
            <w:pPr>
              <w:pStyle w:val="TAH"/>
              <w:rPr>
                <w:lang w:eastAsia="zh-CN"/>
              </w:rPr>
            </w:pPr>
            <w:r>
              <w:rPr>
                <w:lang w:eastAsia="zh-CN"/>
              </w:rPr>
              <w:t>Consumer(s)</w:t>
            </w:r>
          </w:p>
        </w:tc>
      </w:tr>
      <w:tr w:rsidR="00921274" w14:paraId="755DCC0B" w14:textId="77777777" w:rsidTr="00F14323">
        <w:trPr>
          <w:trHeight w:val="136"/>
        </w:trPr>
        <w:tc>
          <w:tcPr>
            <w:tcW w:w="2268" w:type="dxa"/>
            <w:vMerge w:val="restart"/>
            <w:tcBorders>
              <w:top w:val="single" w:sz="4" w:space="0" w:color="auto"/>
              <w:left w:val="single" w:sz="4" w:space="0" w:color="auto"/>
              <w:right w:val="single" w:sz="4" w:space="0" w:color="auto"/>
            </w:tcBorders>
          </w:tcPr>
          <w:p w14:paraId="51179D29" w14:textId="77777777" w:rsidR="00921274" w:rsidRDefault="00921274" w:rsidP="00F14323">
            <w:pPr>
              <w:pStyle w:val="TAL"/>
              <w:rPr>
                <w:lang w:eastAsia="zh-CN"/>
              </w:rPr>
            </w:pPr>
            <w:proofErr w:type="spellStart"/>
            <w:r>
              <w:rPr>
                <w:lang w:eastAsia="zh-CN"/>
              </w:rPr>
              <w:t>Sdd_BDT</w:t>
            </w:r>
            <w:proofErr w:type="spellEnd"/>
          </w:p>
        </w:tc>
        <w:tc>
          <w:tcPr>
            <w:tcW w:w="2155" w:type="dxa"/>
            <w:tcBorders>
              <w:top w:val="single" w:sz="4" w:space="0" w:color="auto"/>
              <w:left w:val="single" w:sz="4" w:space="0" w:color="auto"/>
              <w:bottom w:val="single" w:sz="4" w:space="0" w:color="auto"/>
              <w:right w:val="single" w:sz="4" w:space="0" w:color="auto"/>
            </w:tcBorders>
          </w:tcPr>
          <w:p w14:paraId="11F5172C" w14:textId="77777777" w:rsidR="00921274" w:rsidRDefault="00921274" w:rsidP="00F14323">
            <w:pPr>
              <w:pStyle w:val="TAL"/>
              <w:rPr>
                <w:lang w:eastAsia="zh-CN"/>
              </w:rPr>
            </w:pPr>
            <w:r>
              <w:rPr>
                <w:lang w:eastAsia="zh-CN"/>
              </w:rPr>
              <w:t>Subscribe</w:t>
            </w:r>
          </w:p>
        </w:tc>
        <w:tc>
          <w:tcPr>
            <w:tcW w:w="2268" w:type="dxa"/>
            <w:tcBorders>
              <w:top w:val="single" w:sz="4" w:space="0" w:color="auto"/>
              <w:left w:val="single" w:sz="4" w:space="0" w:color="auto"/>
              <w:bottom w:val="single" w:sz="4" w:space="0" w:color="auto"/>
              <w:right w:val="single" w:sz="4" w:space="0" w:color="auto"/>
            </w:tcBorders>
          </w:tcPr>
          <w:p w14:paraId="0286AE55" w14:textId="77777777" w:rsidR="00921274" w:rsidRDefault="00921274" w:rsidP="00F14323">
            <w:pPr>
              <w:pStyle w:val="TAL"/>
              <w:rPr>
                <w:lang w:eastAsia="zh-CN"/>
              </w:rPr>
            </w:pPr>
            <w:r>
              <w:rPr>
                <w:lang w:eastAsia="zh-CN"/>
              </w:rPr>
              <w:t>Subscribe/Notify</w:t>
            </w:r>
          </w:p>
        </w:tc>
        <w:tc>
          <w:tcPr>
            <w:tcW w:w="1701" w:type="dxa"/>
            <w:tcBorders>
              <w:top w:val="single" w:sz="4" w:space="0" w:color="auto"/>
              <w:left w:val="single" w:sz="4" w:space="0" w:color="auto"/>
              <w:bottom w:val="single" w:sz="4" w:space="0" w:color="auto"/>
              <w:right w:val="single" w:sz="4" w:space="0" w:color="auto"/>
            </w:tcBorders>
          </w:tcPr>
          <w:p w14:paraId="03DAA0F7" w14:textId="77777777" w:rsidR="00921274" w:rsidRDefault="00921274" w:rsidP="00F14323">
            <w:pPr>
              <w:pStyle w:val="TAL"/>
              <w:rPr>
                <w:lang w:eastAsia="zh-CN"/>
              </w:rPr>
            </w:pPr>
            <w:r>
              <w:rPr>
                <w:lang w:eastAsia="zh-CN"/>
              </w:rPr>
              <w:t>VAL server</w:t>
            </w:r>
          </w:p>
        </w:tc>
      </w:tr>
      <w:tr w:rsidR="00921274" w14:paraId="2E3259B4" w14:textId="77777777" w:rsidTr="00F14323">
        <w:trPr>
          <w:trHeight w:val="136"/>
        </w:trPr>
        <w:tc>
          <w:tcPr>
            <w:tcW w:w="2268" w:type="dxa"/>
            <w:vMerge/>
            <w:tcBorders>
              <w:left w:val="single" w:sz="4" w:space="0" w:color="auto"/>
              <w:right w:val="single" w:sz="4" w:space="0" w:color="auto"/>
            </w:tcBorders>
          </w:tcPr>
          <w:p w14:paraId="2A69A831" w14:textId="77777777" w:rsidR="00921274" w:rsidRDefault="00921274" w:rsidP="00F14323">
            <w:pPr>
              <w:pStyle w:val="TAL"/>
              <w:rPr>
                <w:lang w:eastAsia="zh-CN"/>
              </w:rPr>
            </w:pPr>
          </w:p>
        </w:tc>
        <w:tc>
          <w:tcPr>
            <w:tcW w:w="2155" w:type="dxa"/>
            <w:tcBorders>
              <w:top w:val="single" w:sz="4" w:space="0" w:color="auto"/>
              <w:left w:val="single" w:sz="4" w:space="0" w:color="auto"/>
              <w:bottom w:val="single" w:sz="4" w:space="0" w:color="auto"/>
              <w:right w:val="single" w:sz="4" w:space="0" w:color="auto"/>
            </w:tcBorders>
          </w:tcPr>
          <w:p w14:paraId="32662137" w14:textId="77777777" w:rsidR="00921274" w:rsidRDefault="00921274" w:rsidP="00F14323">
            <w:pPr>
              <w:pStyle w:val="TAL"/>
              <w:rPr>
                <w:lang w:eastAsia="zh-CN"/>
              </w:rPr>
            </w:pPr>
            <w:r>
              <w:rPr>
                <w:lang w:eastAsia="zh-CN"/>
              </w:rPr>
              <w:t>Notify</w:t>
            </w:r>
          </w:p>
        </w:tc>
        <w:tc>
          <w:tcPr>
            <w:tcW w:w="2268" w:type="dxa"/>
            <w:tcBorders>
              <w:top w:val="single" w:sz="4" w:space="0" w:color="auto"/>
              <w:left w:val="single" w:sz="4" w:space="0" w:color="auto"/>
              <w:bottom w:val="single" w:sz="4" w:space="0" w:color="auto"/>
              <w:right w:val="single" w:sz="4" w:space="0" w:color="auto"/>
            </w:tcBorders>
          </w:tcPr>
          <w:p w14:paraId="1315046A" w14:textId="77777777" w:rsidR="00921274" w:rsidRDefault="00921274" w:rsidP="00F14323">
            <w:pPr>
              <w:pStyle w:val="TAL"/>
              <w:rPr>
                <w:lang w:eastAsia="zh-CN"/>
              </w:rPr>
            </w:pPr>
            <w:r>
              <w:rPr>
                <w:lang w:eastAsia="zh-CN"/>
              </w:rPr>
              <w:t>Subscribe/Notify</w:t>
            </w:r>
          </w:p>
        </w:tc>
        <w:tc>
          <w:tcPr>
            <w:tcW w:w="1701" w:type="dxa"/>
            <w:tcBorders>
              <w:top w:val="single" w:sz="4" w:space="0" w:color="auto"/>
              <w:left w:val="single" w:sz="4" w:space="0" w:color="auto"/>
              <w:bottom w:val="single" w:sz="4" w:space="0" w:color="auto"/>
              <w:right w:val="single" w:sz="4" w:space="0" w:color="auto"/>
            </w:tcBorders>
          </w:tcPr>
          <w:p w14:paraId="28570A49" w14:textId="77777777" w:rsidR="00921274" w:rsidRDefault="00921274" w:rsidP="00F14323">
            <w:pPr>
              <w:pStyle w:val="TAL"/>
              <w:rPr>
                <w:lang w:eastAsia="zh-CN"/>
              </w:rPr>
            </w:pPr>
            <w:r>
              <w:rPr>
                <w:lang w:eastAsia="zh-CN"/>
              </w:rPr>
              <w:t>VAL server</w:t>
            </w:r>
          </w:p>
        </w:tc>
      </w:tr>
      <w:tr w:rsidR="00921274" w14:paraId="40AEC279" w14:textId="77777777" w:rsidTr="00F14323">
        <w:trPr>
          <w:trHeight w:val="136"/>
        </w:trPr>
        <w:tc>
          <w:tcPr>
            <w:tcW w:w="2268" w:type="dxa"/>
            <w:vMerge/>
            <w:tcBorders>
              <w:left w:val="single" w:sz="4" w:space="0" w:color="auto"/>
              <w:right w:val="single" w:sz="4" w:space="0" w:color="auto"/>
            </w:tcBorders>
          </w:tcPr>
          <w:p w14:paraId="5CA8174B" w14:textId="77777777" w:rsidR="00921274" w:rsidRDefault="00921274" w:rsidP="00F14323">
            <w:pPr>
              <w:pStyle w:val="TAL"/>
              <w:rPr>
                <w:lang w:eastAsia="zh-CN"/>
              </w:rPr>
            </w:pPr>
          </w:p>
        </w:tc>
        <w:tc>
          <w:tcPr>
            <w:tcW w:w="2155" w:type="dxa"/>
            <w:tcBorders>
              <w:top w:val="single" w:sz="4" w:space="0" w:color="auto"/>
              <w:left w:val="single" w:sz="4" w:space="0" w:color="auto"/>
              <w:bottom w:val="single" w:sz="4" w:space="0" w:color="auto"/>
              <w:right w:val="single" w:sz="4" w:space="0" w:color="auto"/>
            </w:tcBorders>
          </w:tcPr>
          <w:p w14:paraId="37928E55" w14:textId="77777777" w:rsidR="00921274" w:rsidRDefault="00921274" w:rsidP="00F14323">
            <w:pPr>
              <w:pStyle w:val="TAL"/>
              <w:rPr>
                <w:lang w:eastAsia="zh-CN"/>
              </w:rPr>
            </w:pPr>
            <w:r>
              <w:rPr>
                <w:lang w:eastAsia="zh-CN"/>
              </w:rPr>
              <w:t>Update</w:t>
            </w:r>
          </w:p>
        </w:tc>
        <w:tc>
          <w:tcPr>
            <w:tcW w:w="2268" w:type="dxa"/>
            <w:tcBorders>
              <w:top w:val="single" w:sz="4" w:space="0" w:color="auto"/>
              <w:left w:val="single" w:sz="4" w:space="0" w:color="auto"/>
              <w:bottom w:val="single" w:sz="4" w:space="0" w:color="auto"/>
              <w:right w:val="single" w:sz="4" w:space="0" w:color="auto"/>
            </w:tcBorders>
          </w:tcPr>
          <w:p w14:paraId="0C6B36E9" w14:textId="77777777" w:rsidR="00921274" w:rsidRDefault="00921274" w:rsidP="00F14323">
            <w:pPr>
              <w:pStyle w:val="TAL"/>
              <w:rPr>
                <w:lang w:eastAsia="zh-CN"/>
              </w:rPr>
            </w:pPr>
            <w:r>
              <w:rPr>
                <w:lang w:eastAsia="zh-CN"/>
              </w:rPr>
              <w:t>Subscribe/Notify</w:t>
            </w:r>
          </w:p>
        </w:tc>
        <w:tc>
          <w:tcPr>
            <w:tcW w:w="1701" w:type="dxa"/>
            <w:tcBorders>
              <w:top w:val="single" w:sz="4" w:space="0" w:color="auto"/>
              <w:left w:val="single" w:sz="4" w:space="0" w:color="auto"/>
              <w:bottom w:val="single" w:sz="4" w:space="0" w:color="auto"/>
              <w:right w:val="single" w:sz="4" w:space="0" w:color="auto"/>
            </w:tcBorders>
          </w:tcPr>
          <w:p w14:paraId="08264EEE" w14:textId="77777777" w:rsidR="00921274" w:rsidRDefault="00921274" w:rsidP="00F14323">
            <w:pPr>
              <w:pStyle w:val="TAL"/>
              <w:rPr>
                <w:lang w:eastAsia="zh-CN"/>
              </w:rPr>
            </w:pPr>
            <w:r>
              <w:rPr>
                <w:lang w:eastAsia="zh-CN"/>
              </w:rPr>
              <w:t>VAL server</w:t>
            </w:r>
          </w:p>
        </w:tc>
      </w:tr>
      <w:tr w:rsidR="00921274" w14:paraId="25DB7E0B" w14:textId="77777777" w:rsidTr="00F14323">
        <w:trPr>
          <w:trHeight w:val="136"/>
        </w:trPr>
        <w:tc>
          <w:tcPr>
            <w:tcW w:w="2268" w:type="dxa"/>
            <w:vMerge/>
            <w:tcBorders>
              <w:left w:val="single" w:sz="4" w:space="0" w:color="auto"/>
              <w:right w:val="single" w:sz="4" w:space="0" w:color="auto"/>
            </w:tcBorders>
            <w:hideMark/>
          </w:tcPr>
          <w:p w14:paraId="0B6776C6" w14:textId="77777777" w:rsidR="00921274" w:rsidRDefault="00921274" w:rsidP="00F14323">
            <w:pPr>
              <w:pStyle w:val="TAL"/>
              <w:rPr>
                <w:lang w:eastAsia="zh-CN"/>
              </w:rPr>
            </w:pPr>
          </w:p>
        </w:tc>
        <w:tc>
          <w:tcPr>
            <w:tcW w:w="2155" w:type="dxa"/>
            <w:tcBorders>
              <w:top w:val="single" w:sz="4" w:space="0" w:color="auto"/>
              <w:left w:val="single" w:sz="4" w:space="0" w:color="auto"/>
              <w:bottom w:val="single" w:sz="4" w:space="0" w:color="auto"/>
              <w:right w:val="single" w:sz="4" w:space="0" w:color="auto"/>
            </w:tcBorders>
            <w:hideMark/>
          </w:tcPr>
          <w:p w14:paraId="1B44431A" w14:textId="77777777" w:rsidR="00921274" w:rsidRDefault="00921274" w:rsidP="00F14323">
            <w:pPr>
              <w:pStyle w:val="TAL"/>
              <w:rPr>
                <w:lang w:eastAsia="zh-CN"/>
              </w:rPr>
            </w:pPr>
            <w:r>
              <w:rPr>
                <w:lang w:eastAsia="zh-CN"/>
              </w:rPr>
              <w:t>U</w:t>
            </w:r>
            <w:r w:rsidRPr="00427668">
              <w:rPr>
                <w:lang w:eastAsia="zh-CN"/>
              </w:rPr>
              <w:t>nsubscribe</w:t>
            </w:r>
          </w:p>
        </w:tc>
        <w:tc>
          <w:tcPr>
            <w:tcW w:w="2268" w:type="dxa"/>
            <w:tcBorders>
              <w:top w:val="single" w:sz="4" w:space="0" w:color="auto"/>
              <w:left w:val="single" w:sz="4" w:space="0" w:color="auto"/>
              <w:bottom w:val="single" w:sz="4" w:space="0" w:color="auto"/>
              <w:right w:val="single" w:sz="4" w:space="0" w:color="auto"/>
            </w:tcBorders>
            <w:hideMark/>
          </w:tcPr>
          <w:p w14:paraId="24CF06A0" w14:textId="77777777" w:rsidR="00921274" w:rsidRDefault="00921274" w:rsidP="00F14323">
            <w:pPr>
              <w:pStyle w:val="TAL"/>
              <w:rPr>
                <w:lang w:eastAsia="zh-CN"/>
              </w:rPr>
            </w:pPr>
            <w:r>
              <w:rPr>
                <w:lang w:eastAsia="zh-CN"/>
              </w:rPr>
              <w:t>Subscribe/Notify</w:t>
            </w:r>
          </w:p>
        </w:tc>
        <w:tc>
          <w:tcPr>
            <w:tcW w:w="1701" w:type="dxa"/>
            <w:tcBorders>
              <w:top w:val="single" w:sz="4" w:space="0" w:color="auto"/>
              <w:left w:val="single" w:sz="4" w:space="0" w:color="auto"/>
              <w:bottom w:val="single" w:sz="4" w:space="0" w:color="auto"/>
              <w:right w:val="single" w:sz="4" w:space="0" w:color="auto"/>
            </w:tcBorders>
            <w:hideMark/>
          </w:tcPr>
          <w:p w14:paraId="353DFB39" w14:textId="77777777" w:rsidR="00921274" w:rsidRDefault="00921274" w:rsidP="00F14323">
            <w:pPr>
              <w:pStyle w:val="TAL"/>
              <w:rPr>
                <w:lang w:eastAsia="zh-CN"/>
              </w:rPr>
            </w:pPr>
            <w:r>
              <w:rPr>
                <w:lang w:eastAsia="zh-CN"/>
              </w:rPr>
              <w:t>VAL server</w:t>
            </w:r>
          </w:p>
        </w:tc>
      </w:tr>
    </w:tbl>
    <w:p w14:paraId="707F38A5" w14:textId="77777777" w:rsidR="00921274" w:rsidRDefault="00921274" w:rsidP="00921274"/>
    <w:p w14:paraId="5BAD0B2D" w14:textId="77777777" w:rsidR="00921274" w:rsidRDefault="00921274" w:rsidP="00921274">
      <w:pPr>
        <w:pStyle w:val="4"/>
        <w:rPr>
          <w:rFonts w:eastAsia="等线"/>
        </w:rPr>
      </w:pPr>
      <w:bookmarkStart w:id="128" w:name="_Toc187766229"/>
      <w:r>
        <w:rPr>
          <w:rFonts w:eastAsia="等线"/>
        </w:rPr>
        <w:t>9.11.4.2</w:t>
      </w:r>
      <w:r>
        <w:rPr>
          <w:rFonts w:eastAsia="等线"/>
        </w:rPr>
        <w:tab/>
      </w:r>
      <w:proofErr w:type="spellStart"/>
      <w:r>
        <w:rPr>
          <w:rFonts w:eastAsia="等线"/>
        </w:rPr>
        <w:t>Sdd_BDT</w:t>
      </w:r>
      <w:r w:rsidRPr="000C6F96">
        <w:rPr>
          <w:rFonts w:eastAsia="等线"/>
        </w:rPr>
        <w:t>_</w:t>
      </w:r>
      <w:r>
        <w:rPr>
          <w:rFonts w:eastAsia="等线"/>
        </w:rPr>
        <w:t>Subscribe</w:t>
      </w:r>
      <w:proofErr w:type="spellEnd"/>
      <w:r>
        <w:rPr>
          <w:rFonts w:eastAsia="等线"/>
        </w:rPr>
        <w:t xml:space="preserve"> operation</w:t>
      </w:r>
      <w:bookmarkEnd w:id="128"/>
    </w:p>
    <w:p w14:paraId="1892934B" w14:textId="77777777" w:rsidR="00921274" w:rsidRDefault="00921274" w:rsidP="00921274">
      <w:pPr>
        <w:rPr>
          <w:rFonts w:eastAsia="等线"/>
        </w:rPr>
      </w:pPr>
      <w:r>
        <w:rPr>
          <w:b/>
        </w:rPr>
        <w:t xml:space="preserve">API operation name: </w:t>
      </w:r>
      <w:proofErr w:type="spellStart"/>
      <w:r w:rsidRPr="004A6410">
        <w:t>Sdd_</w:t>
      </w:r>
      <w:r>
        <w:t>BDT</w:t>
      </w:r>
      <w:r w:rsidRPr="004A6410">
        <w:t>_</w:t>
      </w:r>
      <w:r>
        <w:t>Subscribe</w:t>
      </w:r>
      <w:proofErr w:type="spellEnd"/>
    </w:p>
    <w:p w14:paraId="4A2964D6" w14:textId="75F42D8C" w:rsidR="00921274" w:rsidRDefault="00921274" w:rsidP="00921274">
      <w:r>
        <w:rPr>
          <w:b/>
        </w:rPr>
        <w:t>Description:</w:t>
      </w:r>
      <w:r>
        <w:t xml:space="preserve"> The consumer requests for a </w:t>
      </w:r>
      <w:del w:id="129" w:author="Huawei#65" w:date="2025-02-08T17:58:00Z">
        <w:r w:rsidDel="002962DC">
          <w:delText>B</w:delText>
        </w:r>
      </w:del>
      <w:ins w:id="130" w:author="Huawei#65" w:date="2025-02-08T17:58:00Z">
        <w:r w:rsidR="002962DC">
          <w:t>b</w:t>
        </w:r>
      </w:ins>
      <w:r>
        <w:t>ackground data transfer service.</w:t>
      </w:r>
    </w:p>
    <w:p w14:paraId="310E2F40" w14:textId="77777777" w:rsidR="00921274" w:rsidRDefault="00921274" w:rsidP="00921274">
      <w:pPr>
        <w:rPr>
          <w:rFonts w:ascii="Arial" w:hAnsi="Arial"/>
          <w:sz w:val="24"/>
        </w:rPr>
      </w:pPr>
      <w:r>
        <w:rPr>
          <w:b/>
        </w:rPr>
        <w:t>Inputs:</w:t>
      </w:r>
      <w:r>
        <w:t xml:space="preserve"> See clause 9.11.3.1.</w:t>
      </w:r>
    </w:p>
    <w:p w14:paraId="083764FF" w14:textId="77777777" w:rsidR="00921274" w:rsidRDefault="00921274" w:rsidP="00921274">
      <w:pPr>
        <w:rPr>
          <w:lang w:eastAsia="zh-CN"/>
        </w:rPr>
      </w:pPr>
      <w:r>
        <w:rPr>
          <w:b/>
        </w:rPr>
        <w:t>Outputs:</w:t>
      </w:r>
      <w:r>
        <w:t xml:space="preserve"> </w:t>
      </w:r>
      <w:r>
        <w:rPr>
          <w:lang w:eastAsia="zh-CN"/>
        </w:rPr>
        <w:t>See clause 9.11.3.2.</w:t>
      </w:r>
    </w:p>
    <w:p w14:paraId="502A4DB2" w14:textId="77777777" w:rsidR="00921274" w:rsidRDefault="00921274" w:rsidP="00921274">
      <w:r>
        <w:t>See clause 9.11.2.1 for details of usage of this operation.</w:t>
      </w:r>
    </w:p>
    <w:p w14:paraId="01F39550" w14:textId="77777777" w:rsidR="00921274" w:rsidRDefault="00921274" w:rsidP="00921274">
      <w:pPr>
        <w:pStyle w:val="4"/>
      </w:pPr>
      <w:bookmarkStart w:id="131" w:name="_Toc187766230"/>
      <w:r>
        <w:t>9.11.4.3</w:t>
      </w:r>
      <w:r>
        <w:tab/>
      </w:r>
      <w:proofErr w:type="spellStart"/>
      <w:r>
        <w:t>Sdd_</w:t>
      </w:r>
      <w:r>
        <w:rPr>
          <w:rFonts w:eastAsia="等线"/>
        </w:rPr>
        <w:t>BDT_</w:t>
      </w:r>
      <w:r>
        <w:t>Notify</w:t>
      </w:r>
      <w:proofErr w:type="spellEnd"/>
      <w:r>
        <w:t xml:space="preserve"> operation</w:t>
      </w:r>
      <w:bookmarkEnd w:id="131"/>
    </w:p>
    <w:p w14:paraId="78B3C3E6" w14:textId="77777777" w:rsidR="00921274" w:rsidRDefault="00921274" w:rsidP="00921274">
      <w:r>
        <w:rPr>
          <w:b/>
        </w:rPr>
        <w:t xml:space="preserve">API operation name: </w:t>
      </w:r>
      <w:proofErr w:type="spellStart"/>
      <w:r w:rsidRPr="002A42A9">
        <w:t>Sdd_</w:t>
      </w:r>
      <w:r>
        <w:t>BDT</w:t>
      </w:r>
      <w:r w:rsidRPr="002A42A9">
        <w:t>_Notify</w:t>
      </w:r>
      <w:proofErr w:type="spellEnd"/>
    </w:p>
    <w:p w14:paraId="236F4459" w14:textId="7407793F" w:rsidR="00921274" w:rsidRDefault="00921274" w:rsidP="00921274">
      <w:r>
        <w:rPr>
          <w:b/>
        </w:rPr>
        <w:t>Description:</w:t>
      </w:r>
      <w:r>
        <w:t xml:space="preserve"> The consumer is notified with </w:t>
      </w:r>
      <w:del w:id="132" w:author="Huawei#65" w:date="2025-02-08T17:58:00Z">
        <w:r w:rsidDel="002962DC">
          <w:delText>B</w:delText>
        </w:r>
      </w:del>
      <w:ins w:id="133" w:author="Huawei#65" w:date="2025-02-08T17:58:00Z">
        <w:r w:rsidR="002962DC">
          <w:t>b</w:t>
        </w:r>
      </w:ins>
      <w:r>
        <w:t>ackground data transfer result.</w:t>
      </w:r>
    </w:p>
    <w:p w14:paraId="7E9DC333" w14:textId="77777777" w:rsidR="00921274" w:rsidRDefault="00921274" w:rsidP="00921274">
      <w:pPr>
        <w:rPr>
          <w:rFonts w:ascii="Arial" w:hAnsi="Arial"/>
          <w:sz w:val="24"/>
        </w:rPr>
      </w:pPr>
      <w:r>
        <w:rPr>
          <w:b/>
        </w:rPr>
        <w:t>Inputs:</w:t>
      </w:r>
      <w:r>
        <w:t xml:space="preserve"> </w:t>
      </w:r>
      <w:r w:rsidRPr="00861F48">
        <w:t>See clause 9.11.3.3.</w:t>
      </w:r>
    </w:p>
    <w:p w14:paraId="05567690" w14:textId="77777777" w:rsidR="00921274" w:rsidRDefault="00921274" w:rsidP="00921274">
      <w:pPr>
        <w:rPr>
          <w:lang w:eastAsia="zh-CN"/>
        </w:rPr>
      </w:pPr>
      <w:r>
        <w:rPr>
          <w:b/>
        </w:rPr>
        <w:t>Outputs:</w:t>
      </w:r>
      <w:r>
        <w:t xml:space="preserve"> None.</w:t>
      </w:r>
    </w:p>
    <w:p w14:paraId="610F2FAD" w14:textId="77777777" w:rsidR="00921274" w:rsidRDefault="00921274" w:rsidP="00921274">
      <w:r>
        <w:t>See clause 9.11.2.1 for details of usage of this operation.</w:t>
      </w:r>
    </w:p>
    <w:p w14:paraId="1EA4F6FC" w14:textId="77777777" w:rsidR="00921274" w:rsidRPr="00F96CF7" w:rsidRDefault="00921274" w:rsidP="00921274">
      <w:pPr>
        <w:pStyle w:val="4"/>
      </w:pPr>
      <w:bookmarkStart w:id="134" w:name="_Toc187766231"/>
      <w:r>
        <w:t>9.11.4.4</w:t>
      </w:r>
      <w:r>
        <w:tab/>
      </w:r>
      <w:bookmarkStart w:id="135" w:name="_Hlk155792762"/>
      <w:proofErr w:type="spellStart"/>
      <w:r>
        <w:t>Sdd_</w:t>
      </w:r>
      <w:r>
        <w:rPr>
          <w:rFonts w:eastAsia="等线"/>
        </w:rPr>
        <w:t>BDT</w:t>
      </w:r>
      <w:r>
        <w:t>_Update</w:t>
      </w:r>
      <w:bookmarkEnd w:id="135"/>
      <w:proofErr w:type="spellEnd"/>
      <w:r w:rsidRPr="00F96CF7">
        <w:t xml:space="preserve"> operation</w:t>
      </w:r>
      <w:bookmarkEnd w:id="134"/>
    </w:p>
    <w:p w14:paraId="39A3F40B" w14:textId="77777777" w:rsidR="00921274" w:rsidRPr="00F96CF7" w:rsidRDefault="00921274" w:rsidP="00921274">
      <w:r w:rsidRPr="00F96CF7">
        <w:rPr>
          <w:b/>
        </w:rPr>
        <w:t xml:space="preserve">API operation name: </w:t>
      </w:r>
      <w:proofErr w:type="spellStart"/>
      <w:r w:rsidRPr="000219D6">
        <w:t>Sdd_</w:t>
      </w:r>
      <w:r>
        <w:t>BDT</w:t>
      </w:r>
      <w:r w:rsidRPr="000219D6">
        <w:t>_</w:t>
      </w:r>
      <w:r>
        <w:t>U</w:t>
      </w:r>
      <w:r w:rsidRPr="000219D6">
        <w:t>pdate</w:t>
      </w:r>
      <w:proofErr w:type="spellEnd"/>
    </w:p>
    <w:p w14:paraId="61D6234F" w14:textId="2BE87569" w:rsidR="00921274" w:rsidRPr="00F96CF7" w:rsidRDefault="00921274" w:rsidP="00921274">
      <w:r w:rsidRPr="00F96CF7">
        <w:rPr>
          <w:b/>
        </w:rPr>
        <w:t>Description:</w:t>
      </w:r>
      <w:r w:rsidRPr="00F96CF7">
        <w:t xml:space="preserve"> </w:t>
      </w:r>
      <w:r>
        <w:t>The consumer requests to u</w:t>
      </w:r>
      <w:r w:rsidRPr="008A4921">
        <w:t>pdat</w:t>
      </w:r>
      <w:r>
        <w:t>e</w:t>
      </w:r>
      <w:r w:rsidRPr="008A4921">
        <w:t xml:space="preserve"> </w:t>
      </w:r>
      <w:r>
        <w:t xml:space="preserve">the SEALDD </w:t>
      </w:r>
      <w:del w:id="136" w:author="Huawei#65" w:date="2025-02-08T17:58:00Z">
        <w:r w:rsidRPr="008A4921" w:rsidDel="002962DC">
          <w:delText>B</w:delText>
        </w:r>
      </w:del>
      <w:ins w:id="137" w:author="Huawei#65" w:date="2025-02-08T17:58:00Z">
        <w:r w:rsidR="002962DC">
          <w:t>b</w:t>
        </w:r>
      </w:ins>
      <w:r w:rsidRPr="008A4921">
        <w:t>ackground data transfer</w:t>
      </w:r>
      <w:r>
        <w:t xml:space="preserve"> service</w:t>
      </w:r>
      <w:r w:rsidRPr="00F96CF7">
        <w:t>.</w:t>
      </w:r>
    </w:p>
    <w:p w14:paraId="6F157B51" w14:textId="77777777" w:rsidR="00921274" w:rsidRPr="00F96CF7" w:rsidRDefault="00921274" w:rsidP="00921274">
      <w:pPr>
        <w:rPr>
          <w:rFonts w:ascii="Arial" w:hAnsi="Arial"/>
          <w:sz w:val="24"/>
        </w:rPr>
      </w:pPr>
      <w:r w:rsidRPr="00F96CF7">
        <w:rPr>
          <w:b/>
        </w:rPr>
        <w:t>Inputs:</w:t>
      </w:r>
      <w:r w:rsidRPr="00F96CF7">
        <w:t xml:space="preserve"> See clause</w:t>
      </w:r>
      <w:r>
        <w:t> 9.11</w:t>
      </w:r>
      <w:r w:rsidRPr="00F96CF7">
        <w:t>.3.</w:t>
      </w:r>
      <w:r>
        <w:t>4.</w:t>
      </w:r>
    </w:p>
    <w:p w14:paraId="2628C8AA" w14:textId="77777777" w:rsidR="00921274" w:rsidRPr="00F96CF7" w:rsidRDefault="00921274" w:rsidP="00921274">
      <w:pPr>
        <w:rPr>
          <w:lang w:eastAsia="zh-CN"/>
        </w:rPr>
      </w:pPr>
      <w:r w:rsidRPr="00F96CF7">
        <w:rPr>
          <w:b/>
        </w:rPr>
        <w:t>Outputs:</w:t>
      </w:r>
      <w:r w:rsidRPr="00F96CF7">
        <w:t xml:space="preserve"> </w:t>
      </w:r>
      <w:r w:rsidRPr="00F96CF7">
        <w:rPr>
          <w:lang w:eastAsia="zh-CN"/>
        </w:rPr>
        <w:t xml:space="preserve">See clause </w:t>
      </w:r>
      <w:r>
        <w:rPr>
          <w:lang w:eastAsia="zh-CN"/>
        </w:rPr>
        <w:t>9.11</w:t>
      </w:r>
      <w:r w:rsidRPr="00F96CF7">
        <w:rPr>
          <w:lang w:eastAsia="zh-CN"/>
        </w:rPr>
        <w:t>.3.</w:t>
      </w:r>
      <w:r>
        <w:rPr>
          <w:lang w:eastAsia="zh-CN"/>
        </w:rPr>
        <w:t>5</w:t>
      </w:r>
      <w:r w:rsidRPr="00F96CF7">
        <w:rPr>
          <w:lang w:eastAsia="zh-CN"/>
        </w:rPr>
        <w:t>.</w:t>
      </w:r>
    </w:p>
    <w:p w14:paraId="05A6ED84" w14:textId="77777777" w:rsidR="00921274" w:rsidRPr="00F96CF7" w:rsidRDefault="00921274" w:rsidP="00921274">
      <w:r w:rsidRPr="00F96CF7">
        <w:lastRenderedPageBreak/>
        <w:t>See clause </w:t>
      </w:r>
      <w:r>
        <w:t xml:space="preserve">9.11.2.2 </w:t>
      </w:r>
      <w:r w:rsidRPr="00F96CF7">
        <w:t>for details of usage of this operation.</w:t>
      </w:r>
    </w:p>
    <w:p w14:paraId="6FF28691" w14:textId="77777777" w:rsidR="00921274" w:rsidRPr="00F96CF7" w:rsidRDefault="00921274" w:rsidP="00921274">
      <w:pPr>
        <w:pStyle w:val="4"/>
      </w:pPr>
      <w:bookmarkStart w:id="138" w:name="_Toc187766232"/>
      <w:r>
        <w:t>9.11.4.5</w:t>
      </w:r>
      <w:r>
        <w:tab/>
      </w:r>
      <w:proofErr w:type="spellStart"/>
      <w:r>
        <w:t>Sdd_</w:t>
      </w:r>
      <w:r>
        <w:rPr>
          <w:rFonts w:eastAsia="等线"/>
        </w:rPr>
        <w:t>BDT_</w:t>
      </w:r>
      <w:r>
        <w:t>Unsubscribe</w:t>
      </w:r>
      <w:proofErr w:type="spellEnd"/>
      <w:r w:rsidRPr="00F96CF7">
        <w:t xml:space="preserve"> operation</w:t>
      </w:r>
      <w:bookmarkEnd w:id="138"/>
    </w:p>
    <w:p w14:paraId="4621498F" w14:textId="77777777" w:rsidR="00921274" w:rsidRPr="00F96CF7" w:rsidRDefault="00921274" w:rsidP="00921274">
      <w:r w:rsidRPr="00F96CF7">
        <w:rPr>
          <w:b/>
        </w:rPr>
        <w:t>API operation name:</w:t>
      </w:r>
      <w:r>
        <w:rPr>
          <w:b/>
        </w:rPr>
        <w:t xml:space="preserve"> </w:t>
      </w:r>
      <w:proofErr w:type="spellStart"/>
      <w:r w:rsidRPr="000219D6">
        <w:t>Sdd_</w:t>
      </w:r>
      <w:r>
        <w:t>BDT</w:t>
      </w:r>
      <w:r w:rsidRPr="000219D6">
        <w:t>_</w:t>
      </w:r>
      <w:r>
        <w:t>Unsubscribe</w:t>
      </w:r>
      <w:proofErr w:type="spellEnd"/>
    </w:p>
    <w:p w14:paraId="060FC78C" w14:textId="15CE30C4" w:rsidR="00921274" w:rsidRPr="00F96CF7" w:rsidRDefault="00921274" w:rsidP="00921274">
      <w:r w:rsidRPr="00F96CF7">
        <w:rPr>
          <w:b/>
        </w:rPr>
        <w:t>Description:</w:t>
      </w:r>
      <w:r w:rsidRPr="00F96CF7">
        <w:t xml:space="preserve"> The consumer requests </w:t>
      </w:r>
      <w:r>
        <w:t xml:space="preserve">to unsubscribe the SEALDD </w:t>
      </w:r>
      <w:del w:id="139" w:author="Huawei#65" w:date="2025-02-08T17:58:00Z">
        <w:r w:rsidRPr="008A4921" w:rsidDel="002962DC">
          <w:delText>B</w:delText>
        </w:r>
      </w:del>
      <w:ins w:id="140" w:author="Huawei#65" w:date="2025-02-08T17:58:00Z">
        <w:r w:rsidR="002962DC">
          <w:t>b</w:t>
        </w:r>
      </w:ins>
      <w:r w:rsidRPr="008A4921">
        <w:t>ackground data transfer</w:t>
      </w:r>
      <w:r>
        <w:t xml:space="preserve"> service</w:t>
      </w:r>
      <w:r w:rsidRPr="00F96CF7">
        <w:t>.</w:t>
      </w:r>
    </w:p>
    <w:p w14:paraId="2666FC1C" w14:textId="77777777" w:rsidR="00921274" w:rsidRPr="00F96CF7" w:rsidRDefault="00921274" w:rsidP="00921274">
      <w:pPr>
        <w:rPr>
          <w:rFonts w:ascii="Arial" w:hAnsi="Arial"/>
          <w:sz w:val="24"/>
        </w:rPr>
      </w:pPr>
      <w:r w:rsidRPr="00F96CF7">
        <w:rPr>
          <w:b/>
        </w:rPr>
        <w:t>Inputs:</w:t>
      </w:r>
      <w:r w:rsidRPr="00F96CF7">
        <w:t xml:space="preserve"> See clause</w:t>
      </w:r>
      <w:r>
        <w:t> 9.11</w:t>
      </w:r>
      <w:r w:rsidRPr="00F96CF7">
        <w:t>.3.</w:t>
      </w:r>
      <w:r>
        <w:t>6.</w:t>
      </w:r>
    </w:p>
    <w:p w14:paraId="57E28521" w14:textId="77777777" w:rsidR="00921274" w:rsidRPr="00F96CF7" w:rsidRDefault="00921274" w:rsidP="00921274">
      <w:pPr>
        <w:rPr>
          <w:lang w:eastAsia="zh-CN"/>
        </w:rPr>
      </w:pPr>
      <w:r w:rsidRPr="00F96CF7">
        <w:rPr>
          <w:b/>
        </w:rPr>
        <w:t>Outputs:</w:t>
      </w:r>
      <w:r w:rsidRPr="00F96CF7">
        <w:t xml:space="preserve"> </w:t>
      </w:r>
      <w:r w:rsidRPr="00F96CF7">
        <w:rPr>
          <w:lang w:eastAsia="zh-CN"/>
        </w:rPr>
        <w:t>See clause</w:t>
      </w:r>
      <w:r>
        <w:rPr>
          <w:lang w:eastAsia="zh-CN"/>
        </w:rPr>
        <w:t> 9.11</w:t>
      </w:r>
      <w:r w:rsidRPr="00F96CF7">
        <w:rPr>
          <w:lang w:eastAsia="zh-CN"/>
        </w:rPr>
        <w:t>.3.</w:t>
      </w:r>
      <w:r>
        <w:rPr>
          <w:lang w:eastAsia="zh-CN"/>
        </w:rPr>
        <w:t>7.</w:t>
      </w:r>
    </w:p>
    <w:p w14:paraId="281A1D5B" w14:textId="77777777" w:rsidR="00921274" w:rsidRDefault="00921274" w:rsidP="00921274">
      <w:r w:rsidRPr="00F96CF7">
        <w:t>See clause </w:t>
      </w:r>
      <w:r>
        <w:t xml:space="preserve">9.11.2.3 for </w:t>
      </w:r>
      <w:r w:rsidRPr="00F96CF7">
        <w:t>details of usage of this operation.</w:t>
      </w:r>
    </w:p>
    <w:bookmarkEnd w:id="24"/>
    <w:bookmarkEnd w:id="25"/>
    <w:p w14:paraId="2AAA4AEA" w14:textId="77777777" w:rsidR="00921274" w:rsidRDefault="00921274" w:rsidP="00921274">
      <w:pPr>
        <w:outlineLvl w:val="0"/>
        <w:rPr>
          <w:noProof/>
          <w:highlight w:val="yellow"/>
          <w:lang w:eastAsia="zh-CN"/>
        </w:rPr>
      </w:pPr>
      <w:r w:rsidRPr="00552520">
        <w:rPr>
          <w:rFonts w:hint="eastAsia"/>
          <w:noProof/>
          <w:highlight w:val="yellow"/>
          <w:lang w:eastAsia="zh-CN"/>
        </w:rPr>
        <w:t>/</w:t>
      </w:r>
      <w:r w:rsidRPr="00552520">
        <w:rPr>
          <w:noProof/>
          <w:highlight w:val="yellow"/>
          <w:lang w:eastAsia="zh-CN"/>
        </w:rPr>
        <w:t xml:space="preserve">**************************** </w:t>
      </w:r>
      <w:r>
        <w:rPr>
          <w:noProof/>
          <w:highlight w:val="yellow"/>
          <w:lang w:eastAsia="zh-CN"/>
        </w:rPr>
        <w:t>Next</w:t>
      </w:r>
      <w:r w:rsidRPr="00552520">
        <w:rPr>
          <w:noProof/>
          <w:highlight w:val="yellow"/>
          <w:lang w:eastAsia="zh-CN"/>
        </w:rPr>
        <w:t xml:space="preserve"> changes **********************/</w:t>
      </w:r>
    </w:p>
    <w:p w14:paraId="1DF0773E" w14:textId="77777777" w:rsidR="00921274" w:rsidRDefault="00921274" w:rsidP="00921274">
      <w:pPr>
        <w:pStyle w:val="5"/>
      </w:pPr>
      <w:bookmarkStart w:id="141" w:name="_Toc517048054"/>
      <w:bookmarkStart w:id="142" w:name="_Toc138253563"/>
      <w:bookmarkStart w:id="143" w:name="_Toc187766246"/>
      <w:r>
        <w:rPr>
          <w:lang w:val="en-US" w:eastAsia="zh-CN"/>
        </w:rPr>
        <w:t>9.12.2.3.</w:t>
      </w:r>
      <w:r>
        <w:rPr>
          <w:rFonts w:hint="eastAsia"/>
          <w:lang w:val="en-US" w:eastAsia="zh-CN"/>
        </w:rPr>
        <w:t>4</w:t>
      </w:r>
      <w:r>
        <w:tab/>
      </w:r>
      <w:bookmarkEnd w:id="141"/>
      <w:bookmarkEnd w:id="142"/>
      <w:r>
        <w:rPr>
          <w:rFonts w:hint="eastAsia"/>
        </w:rPr>
        <w:t>SEALDD-UUc</w:t>
      </w:r>
      <w:r>
        <w:rPr>
          <w:rFonts w:hint="eastAsia"/>
          <w:lang w:val="en-US" w:eastAsia="zh-CN"/>
        </w:rPr>
        <w:t xml:space="preserve"> C</w:t>
      </w:r>
      <w:r>
        <w:rPr>
          <w:lang w:val="en-US" w:eastAsia="zh-CN"/>
        </w:rPr>
        <w:t>onnection</w:t>
      </w:r>
      <w:r>
        <w:rPr>
          <w:rFonts w:hint="eastAsia"/>
          <w:lang w:val="en-US" w:eastAsia="zh-CN"/>
        </w:rPr>
        <w:t xml:space="preserve"> establishment</w:t>
      </w:r>
      <w:r>
        <w:rPr>
          <w:lang w:val="en-US" w:eastAsia="zh-CN"/>
        </w:rPr>
        <w:t xml:space="preserve"> between the</w:t>
      </w:r>
      <w:r>
        <w:rPr>
          <w:rFonts w:hint="eastAsia"/>
          <w:lang w:val="en-US" w:eastAsia="zh-CN"/>
        </w:rPr>
        <w:t xml:space="preserve"> SEALDD client on 3GPP UE and tethered device</w:t>
      </w:r>
      <w:bookmarkEnd w:id="143"/>
      <w:r>
        <w:rPr>
          <w:rFonts w:hint="eastAsia"/>
          <w:lang w:val="en-US" w:eastAsia="zh-CN"/>
        </w:rPr>
        <w:t xml:space="preserve"> </w:t>
      </w:r>
    </w:p>
    <w:p w14:paraId="2D1B42E4" w14:textId="77777777" w:rsidR="00921274" w:rsidRDefault="00921274" w:rsidP="00921274">
      <w:bookmarkStart w:id="144" w:name="_1503714548"/>
      <w:bookmarkEnd w:id="144"/>
      <w:r>
        <w:t xml:space="preserve">Depicted in figure </w:t>
      </w:r>
      <w:r>
        <w:rPr>
          <w:rFonts w:hint="eastAsia"/>
          <w:lang w:val="en-US" w:eastAsia="zh-CN"/>
        </w:rPr>
        <w:t>9.12.2.3</w:t>
      </w:r>
      <w:r>
        <w:rPr>
          <w:lang w:val="en-US" w:eastAsia="zh-CN"/>
        </w:rPr>
        <w:t>.</w:t>
      </w:r>
      <w:r>
        <w:rPr>
          <w:rFonts w:hint="eastAsia"/>
          <w:lang w:val="en-US" w:eastAsia="zh-CN"/>
        </w:rPr>
        <w:t>4</w:t>
      </w:r>
      <w:r>
        <w:t xml:space="preserve">-1 is the procedure for establishment of </w:t>
      </w:r>
      <w:r>
        <w:rPr>
          <w:rFonts w:hint="eastAsia"/>
        </w:rPr>
        <w:t>SEALDD-UUc</w:t>
      </w:r>
      <w:r>
        <w:rPr>
          <w:rFonts w:hint="eastAsia"/>
          <w:lang w:val="en-US" w:eastAsia="zh-CN"/>
        </w:rPr>
        <w:t xml:space="preserve"> </w:t>
      </w:r>
      <w:r>
        <w:rPr>
          <w:lang w:eastAsia="zh-CN"/>
        </w:rPr>
        <w:t>connection</w:t>
      </w:r>
      <w:r>
        <w:rPr>
          <w:lang w:val="en-US" w:eastAsia="zh-CN"/>
        </w:rPr>
        <w:t xml:space="preserve"> between the</w:t>
      </w:r>
      <w:r>
        <w:rPr>
          <w:rFonts w:hint="eastAsia"/>
          <w:lang w:val="en-US" w:eastAsia="zh-CN"/>
        </w:rPr>
        <w:t xml:space="preserve"> SEALDD client on 3GPP UE and tethered device</w:t>
      </w:r>
      <w:r>
        <w:t>.</w:t>
      </w:r>
    </w:p>
    <w:p w14:paraId="09E1F59B" w14:textId="77777777" w:rsidR="00921274" w:rsidRDefault="00921274" w:rsidP="00921274">
      <w:pPr>
        <w:pStyle w:val="TH"/>
      </w:pPr>
    </w:p>
    <w:p w14:paraId="3C97E771" w14:textId="58E648E8" w:rsidR="00921274" w:rsidRDefault="00921274" w:rsidP="00921274">
      <w:pPr>
        <w:pStyle w:val="TF"/>
        <w:rPr>
          <w:lang w:val="en-US"/>
        </w:rPr>
      </w:pPr>
      <w:r>
        <w:t xml:space="preserve">Figure </w:t>
      </w:r>
      <w:r>
        <w:rPr>
          <w:lang w:val="en-US" w:eastAsia="zh-CN"/>
        </w:rPr>
        <w:t>9.12.2.3.</w:t>
      </w:r>
      <w:r>
        <w:rPr>
          <w:rFonts w:hint="eastAsia"/>
          <w:lang w:val="en-US" w:eastAsia="zh-CN"/>
        </w:rPr>
        <w:t>4</w:t>
      </w:r>
      <w:r>
        <w:t xml:space="preserve">-1: Establishment of </w:t>
      </w:r>
      <w:r>
        <w:rPr>
          <w:lang w:val="en-US" w:eastAsia="zh-CN"/>
        </w:rPr>
        <w:t>SEALDD-UUc</w:t>
      </w:r>
      <w:r>
        <w:t xml:space="preserve"> </w:t>
      </w:r>
      <w:del w:id="145" w:author="Huawei#65" w:date="2025-02-08T17:59:00Z">
        <w:r w:rsidDel="002962DC">
          <w:rPr>
            <w:rFonts w:hint="eastAsia"/>
            <w:lang w:val="en-US" w:eastAsia="zh-CN"/>
          </w:rPr>
          <w:delText>C</w:delText>
        </w:r>
      </w:del>
      <w:ins w:id="146" w:author="Huawei#65" w:date="2025-02-08T17:59:00Z">
        <w:r w:rsidR="002962DC">
          <w:rPr>
            <w:lang w:val="en-US" w:eastAsia="zh-CN"/>
          </w:rPr>
          <w:t>c</w:t>
        </w:r>
      </w:ins>
      <w:r>
        <w:rPr>
          <w:lang w:val="en-US" w:eastAsia="zh-CN"/>
        </w:rPr>
        <w:t>onnection</w:t>
      </w:r>
      <w:r>
        <w:rPr>
          <w:rFonts w:hint="eastAsia"/>
          <w:lang w:val="en-US" w:eastAsia="zh-CN"/>
        </w:rPr>
        <w:t xml:space="preserve"> </w:t>
      </w:r>
      <w:r>
        <w:rPr>
          <w:lang w:val="en-US" w:eastAsia="zh-CN"/>
        </w:rPr>
        <w:t>between the</w:t>
      </w:r>
      <w:r>
        <w:rPr>
          <w:rFonts w:hint="eastAsia"/>
          <w:lang w:val="en-US" w:eastAsia="zh-CN"/>
        </w:rPr>
        <w:t xml:space="preserve"> SEALDD client on 3GPP UE and tethered device</w:t>
      </w:r>
    </w:p>
    <w:p w14:paraId="2A96B35E" w14:textId="3EA4B51E" w:rsidR="00921274" w:rsidRDefault="00921274" w:rsidP="00921274">
      <w:pPr>
        <w:pStyle w:val="B1"/>
        <w:rPr>
          <w:lang w:val="en-US" w:eastAsia="zh-CN"/>
        </w:rPr>
      </w:pPr>
      <w:r>
        <w:t>1.</w:t>
      </w:r>
      <w:r>
        <w:tab/>
      </w:r>
      <w:r>
        <w:rPr>
          <w:rFonts w:hint="eastAsia"/>
          <w:lang w:val="en-US" w:eastAsia="zh-CN"/>
        </w:rPr>
        <w:t xml:space="preserve">SEALDD client on 3GPP UE </w:t>
      </w:r>
      <w:r>
        <w:t xml:space="preserve">sends a </w:t>
      </w:r>
      <w:r>
        <w:rPr>
          <w:rFonts w:hint="eastAsia"/>
        </w:rPr>
        <w:t>SEALDD-UUc</w:t>
      </w:r>
      <w:r>
        <w:t xml:space="preserve"> </w:t>
      </w:r>
      <w:del w:id="147" w:author="Huawei#65" w:date="2025-02-08T17:59:00Z">
        <w:r w:rsidDel="002962DC">
          <w:rPr>
            <w:rFonts w:hint="eastAsia"/>
            <w:lang w:val="en-US" w:eastAsia="zh-CN"/>
          </w:rPr>
          <w:delText>C</w:delText>
        </w:r>
      </w:del>
      <w:ins w:id="148" w:author="Huawei#65" w:date="2025-02-08T17:59:00Z">
        <w:r w:rsidR="002962DC">
          <w:rPr>
            <w:lang w:val="en-US" w:eastAsia="zh-CN"/>
          </w:rPr>
          <w:t>c</w:t>
        </w:r>
      </w:ins>
      <w:r>
        <w:rPr>
          <w:lang w:val="en-US" w:eastAsia="zh-CN"/>
        </w:rPr>
        <w:t>onnection</w:t>
      </w:r>
      <w:r>
        <w:t xml:space="preserve"> </w:t>
      </w:r>
      <w:del w:id="149" w:author="Huawei#65" w:date="2025-02-08T17:59:00Z">
        <w:r w:rsidDel="002962DC">
          <w:delText>R</w:delText>
        </w:r>
      </w:del>
      <w:ins w:id="150" w:author="Huawei#65" w:date="2025-02-08T17:59:00Z">
        <w:r w:rsidR="002962DC">
          <w:t>r</w:t>
        </w:r>
      </w:ins>
      <w:r>
        <w:t xml:space="preserve">equest to </w:t>
      </w:r>
      <w:r>
        <w:rPr>
          <w:rFonts w:hint="eastAsia"/>
          <w:lang w:val="en-US" w:eastAsia="zh-CN"/>
        </w:rPr>
        <w:t xml:space="preserve">SEALDD client on </w:t>
      </w:r>
      <w:r>
        <w:rPr>
          <w:rFonts w:hint="eastAsia"/>
        </w:rPr>
        <w:t>tethered</w:t>
      </w:r>
      <w:r>
        <w:rPr>
          <w:rFonts w:hint="eastAsia"/>
          <w:lang w:val="en-US" w:eastAsia="zh-CN"/>
        </w:rPr>
        <w:t xml:space="preserve"> </w:t>
      </w:r>
      <w:r>
        <w:t xml:space="preserve">UE. This message includes the </w:t>
      </w:r>
      <w:r>
        <w:rPr>
          <w:rFonts w:hint="eastAsia"/>
        </w:rPr>
        <w:t>UE identity</w:t>
      </w:r>
      <w:r>
        <w:rPr>
          <w:rFonts w:hint="eastAsia"/>
          <w:lang w:val="en-US" w:eastAsia="zh-CN"/>
        </w:rPr>
        <w:t xml:space="preserve">, </w:t>
      </w:r>
      <w:r>
        <w:rPr>
          <w:rFonts w:hint="eastAsia"/>
        </w:rPr>
        <w:t>SEALDD-</w:t>
      </w:r>
      <w:r>
        <w:rPr>
          <w:rFonts w:hint="eastAsia"/>
          <w:lang w:val="en-US" w:eastAsia="zh-CN"/>
        </w:rPr>
        <w:t>UUc</w:t>
      </w:r>
      <w:r>
        <w:rPr>
          <w:rFonts w:hint="eastAsia"/>
        </w:rPr>
        <w:t xml:space="preserve"> </w:t>
      </w:r>
      <w:del w:id="151" w:author="Huawei#65" w:date="2025-02-08T17:59:00Z">
        <w:r w:rsidDel="002962DC">
          <w:rPr>
            <w:rFonts w:hint="eastAsia"/>
          </w:rPr>
          <w:delText>D</w:delText>
        </w:r>
      </w:del>
      <w:ins w:id="152" w:author="Huawei#65" w:date="2025-02-08T17:59:00Z">
        <w:r w:rsidR="002962DC">
          <w:t>d</w:t>
        </w:r>
      </w:ins>
      <w:r>
        <w:rPr>
          <w:rFonts w:hint="eastAsia"/>
        </w:rPr>
        <w:t>ata transmission connection information</w:t>
      </w:r>
      <w:r>
        <w:rPr>
          <w:rFonts w:hint="eastAsia"/>
          <w:lang w:val="en-US" w:eastAsia="zh-CN"/>
        </w:rPr>
        <w:t xml:space="preserve">(e.g., </w:t>
      </w:r>
      <w:r>
        <w:rPr>
          <w:rFonts w:hint="eastAsia"/>
        </w:rPr>
        <w:t>address/port allocated</w:t>
      </w:r>
      <w:r>
        <w:rPr>
          <w:rFonts w:hint="eastAsia"/>
          <w:lang w:val="en-US" w:eastAsia="zh-CN"/>
        </w:rPr>
        <w:t>).</w:t>
      </w:r>
    </w:p>
    <w:p w14:paraId="726BE467" w14:textId="16C52E0C" w:rsidR="00921274" w:rsidRDefault="00921274" w:rsidP="00921274">
      <w:pPr>
        <w:pStyle w:val="B1"/>
        <w:rPr>
          <w:lang w:val="en-US" w:eastAsia="zh-CN"/>
        </w:rPr>
      </w:pPr>
      <w:r>
        <w:t>2.</w:t>
      </w:r>
      <w:r>
        <w:tab/>
      </w:r>
      <w:r>
        <w:rPr>
          <w:rFonts w:hint="eastAsia"/>
          <w:lang w:val="en-US" w:eastAsia="zh-CN"/>
        </w:rPr>
        <w:t>SEALDD client on T</w:t>
      </w:r>
      <w:r>
        <w:rPr>
          <w:rFonts w:hint="eastAsia"/>
        </w:rPr>
        <w:t>ethered</w:t>
      </w:r>
      <w:r>
        <w:rPr>
          <w:rFonts w:hint="eastAsia"/>
          <w:lang w:val="en-US" w:eastAsia="zh-CN"/>
        </w:rPr>
        <w:t xml:space="preserve"> </w:t>
      </w:r>
      <w:r>
        <w:t>UE</w:t>
      </w:r>
      <w:r>
        <w:rPr>
          <w:rFonts w:hint="eastAsia"/>
          <w:lang w:val="en-US" w:eastAsia="zh-CN"/>
        </w:rPr>
        <w:t xml:space="preserve"> </w:t>
      </w:r>
      <w:r>
        <w:t xml:space="preserve">initiates the procedure for mutual authentication. The successful completion of the authentication procedure completes the establishment of the </w:t>
      </w:r>
      <w:r>
        <w:rPr>
          <w:rFonts w:hint="eastAsia"/>
        </w:rPr>
        <w:t>SEALDD-UUc</w:t>
      </w:r>
      <w:r>
        <w:t xml:space="preserve"> </w:t>
      </w:r>
      <w:del w:id="153" w:author="Huawei#65" w:date="2025-02-08T17:59:00Z">
        <w:r w:rsidDel="002962DC">
          <w:rPr>
            <w:rFonts w:hint="eastAsia"/>
            <w:lang w:val="en-US" w:eastAsia="zh-CN"/>
          </w:rPr>
          <w:delText>C</w:delText>
        </w:r>
      </w:del>
      <w:ins w:id="154" w:author="Huawei#65" w:date="2025-02-08T17:59:00Z">
        <w:r w:rsidR="002962DC">
          <w:rPr>
            <w:lang w:val="en-US" w:eastAsia="zh-CN"/>
          </w:rPr>
          <w:t>c</w:t>
        </w:r>
      </w:ins>
      <w:r>
        <w:rPr>
          <w:lang w:val="en-US" w:eastAsia="zh-CN"/>
        </w:rPr>
        <w:t>onnection</w:t>
      </w:r>
      <w:r>
        <w:rPr>
          <w:rFonts w:hint="eastAsia"/>
          <w:lang w:val="en-US" w:eastAsia="zh-CN"/>
        </w:rPr>
        <w:t xml:space="preserve">. </w:t>
      </w:r>
    </w:p>
    <w:p w14:paraId="302639A8" w14:textId="18536626" w:rsidR="00921274" w:rsidRDefault="00921274" w:rsidP="00921274">
      <w:pPr>
        <w:pStyle w:val="B1"/>
        <w:rPr>
          <w:lang w:val="en-US" w:eastAsia="zh-CN"/>
        </w:rPr>
      </w:pPr>
      <w:r>
        <w:rPr>
          <w:rFonts w:hint="eastAsia"/>
          <w:lang w:val="en-US" w:eastAsia="zh-CN"/>
        </w:rPr>
        <w:t>3</w:t>
      </w:r>
      <w:r>
        <w:t>.</w:t>
      </w:r>
      <w:r>
        <w:tab/>
      </w:r>
      <w:r>
        <w:rPr>
          <w:rFonts w:hint="eastAsia"/>
          <w:lang w:val="en-US" w:eastAsia="zh-CN"/>
        </w:rPr>
        <w:t xml:space="preserve">SEALDD client on </w:t>
      </w:r>
      <w:r>
        <w:rPr>
          <w:rFonts w:hint="eastAsia"/>
        </w:rPr>
        <w:t>tethered</w:t>
      </w:r>
      <w:r>
        <w:rPr>
          <w:rFonts w:hint="eastAsia"/>
          <w:lang w:val="en-US" w:eastAsia="zh-CN"/>
        </w:rPr>
        <w:t xml:space="preserve"> </w:t>
      </w:r>
      <w:r>
        <w:t>UE</w:t>
      </w:r>
      <w:r>
        <w:rPr>
          <w:rFonts w:hint="eastAsia"/>
          <w:lang w:val="en-US" w:eastAsia="zh-CN"/>
        </w:rPr>
        <w:t xml:space="preserve"> </w:t>
      </w:r>
      <w:r>
        <w:t xml:space="preserve">sends a </w:t>
      </w:r>
      <w:r>
        <w:rPr>
          <w:rFonts w:hint="eastAsia"/>
        </w:rPr>
        <w:t>SEALDD-UUc</w:t>
      </w:r>
      <w:r>
        <w:t xml:space="preserve"> </w:t>
      </w:r>
      <w:del w:id="155" w:author="Huawei#65" w:date="2025-02-08T17:59:00Z">
        <w:r w:rsidDel="002962DC">
          <w:rPr>
            <w:rFonts w:hint="eastAsia"/>
            <w:lang w:val="en-US" w:eastAsia="zh-CN"/>
          </w:rPr>
          <w:delText>C</w:delText>
        </w:r>
      </w:del>
      <w:ins w:id="156" w:author="Huawei#65" w:date="2025-02-08T17:59:00Z">
        <w:r w:rsidR="002962DC">
          <w:rPr>
            <w:lang w:val="en-US" w:eastAsia="zh-CN"/>
          </w:rPr>
          <w:t>c</w:t>
        </w:r>
      </w:ins>
      <w:r>
        <w:rPr>
          <w:lang w:val="en-US" w:eastAsia="zh-CN"/>
        </w:rPr>
        <w:t>onnection</w:t>
      </w:r>
      <w:r>
        <w:t xml:space="preserve"> </w:t>
      </w:r>
      <w:del w:id="157" w:author="Huawei#65" w:date="2025-02-08T17:59:00Z">
        <w:r w:rsidDel="002962DC">
          <w:delText>R</w:delText>
        </w:r>
      </w:del>
      <w:ins w:id="158" w:author="Huawei#65" w:date="2025-02-08T17:59:00Z">
        <w:r w:rsidR="002962DC">
          <w:t>r</w:t>
        </w:r>
      </w:ins>
      <w:r>
        <w:t>e</w:t>
      </w:r>
      <w:r>
        <w:rPr>
          <w:rFonts w:hint="eastAsia"/>
          <w:lang w:val="en-US" w:eastAsia="zh-CN"/>
        </w:rPr>
        <w:t xml:space="preserve">sponse </w:t>
      </w:r>
      <w:r>
        <w:t xml:space="preserve">to </w:t>
      </w:r>
      <w:r>
        <w:rPr>
          <w:rFonts w:hint="eastAsia"/>
          <w:lang w:val="en-US" w:eastAsia="zh-CN"/>
        </w:rPr>
        <w:t>SEALDD client on 3GPP UE</w:t>
      </w:r>
      <w:r>
        <w:t xml:space="preserve">. </w:t>
      </w:r>
    </w:p>
    <w:p w14:paraId="47C9AC1A" w14:textId="77777777" w:rsidR="00921274" w:rsidRDefault="00921274" w:rsidP="00921274">
      <w:pPr>
        <w:outlineLvl w:val="0"/>
        <w:rPr>
          <w:noProof/>
          <w:highlight w:val="yellow"/>
          <w:lang w:eastAsia="zh-CN"/>
        </w:rPr>
      </w:pPr>
      <w:r w:rsidRPr="00552520">
        <w:rPr>
          <w:rFonts w:hint="eastAsia"/>
          <w:noProof/>
          <w:highlight w:val="yellow"/>
          <w:lang w:eastAsia="zh-CN"/>
        </w:rPr>
        <w:t>/</w:t>
      </w:r>
      <w:r w:rsidRPr="00552520">
        <w:rPr>
          <w:noProof/>
          <w:highlight w:val="yellow"/>
          <w:lang w:eastAsia="zh-CN"/>
        </w:rPr>
        <w:t xml:space="preserve">**************************** </w:t>
      </w:r>
      <w:r>
        <w:rPr>
          <w:noProof/>
          <w:highlight w:val="yellow"/>
          <w:lang w:eastAsia="zh-CN"/>
        </w:rPr>
        <w:t>Next</w:t>
      </w:r>
      <w:r w:rsidRPr="00552520">
        <w:rPr>
          <w:noProof/>
          <w:highlight w:val="yellow"/>
          <w:lang w:eastAsia="zh-CN"/>
        </w:rPr>
        <w:t xml:space="preserve"> changes **********************/</w:t>
      </w:r>
    </w:p>
    <w:p w14:paraId="6A88CE5C" w14:textId="1B99D9F6" w:rsidR="00921274" w:rsidRDefault="00921274" w:rsidP="00921274">
      <w:pPr>
        <w:pStyle w:val="4"/>
        <w:numPr>
          <w:ilvl w:val="255"/>
          <w:numId w:val="0"/>
        </w:numPr>
        <w:ind w:left="1397" w:hangingChars="582" w:hanging="1397"/>
        <w:rPr>
          <w:lang w:val="en-US"/>
        </w:rPr>
      </w:pPr>
      <w:bookmarkStart w:id="159" w:name="_Toc187766255"/>
      <w:r>
        <w:rPr>
          <w:rFonts w:hint="eastAsia"/>
          <w:lang w:val="en-US" w:eastAsia="zh-CN"/>
        </w:rPr>
        <w:t>9.12.3.5</w:t>
      </w:r>
      <w:r>
        <w:rPr>
          <w:rFonts w:hint="eastAsia"/>
          <w:lang w:val="en-US" w:eastAsia="zh-CN"/>
        </w:rPr>
        <w:tab/>
      </w:r>
      <w:r>
        <w:rPr>
          <w:rFonts w:hint="eastAsia"/>
        </w:rPr>
        <w:t>SEALDD-UUc</w:t>
      </w:r>
      <w:r>
        <w:t xml:space="preserve"> </w:t>
      </w:r>
      <w:del w:id="160" w:author="Huawei#65" w:date="2025-02-08T17:59:00Z">
        <w:r w:rsidDel="002962DC">
          <w:rPr>
            <w:rFonts w:hint="eastAsia"/>
            <w:lang w:val="en-US" w:eastAsia="zh-CN"/>
          </w:rPr>
          <w:delText>C</w:delText>
        </w:r>
      </w:del>
      <w:ins w:id="161" w:author="Huawei#65" w:date="2025-02-08T17:59:00Z">
        <w:r w:rsidR="002962DC">
          <w:rPr>
            <w:lang w:val="en-US" w:eastAsia="zh-CN"/>
          </w:rPr>
          <w:t>c</w:t>
        </w:r>
      </w:ins>
      <w:r>
        <w:rPr>
          <w:lang w:val="en-US" w:eastAsia="zh-CN"/>
        </w:rPr>
        <w:t>onnection</w:t>
      </w:r>
      <w:r w:rsidRPr="009826D6">
        <w:rPr>
          <w:lang w:val="en-US"/>
        </w:rPr>
        <w:t xml:space="preserve"> </w:t>
      </w:r>
      <w:del w:id="162" w:author="Huawei#65" w:date="2025-02-08T17:59:00Z">
        <w:r w:rsidRPr="009826D6" w:rsidDel="002962DC">
          <w:rPr>
            <w:lang w:val="en-US"/>
          </w:rPr>
          <w:delText>R</w:delText>
        </w:r>
      </w:del>
      <w:ins w:id="163" w:author="Huawei#65" w:date="2025-02-08T17:59:00Z">
        <w:r w:rsidR="002962DC">
          <w:rPr>
            <w:lang w:val="en-US"/>
          </w:rPr>
          <w:t>r</w:t>
        </w:r>
      </w:ins>
      <w:r w:rsidRPr="009826D6">
        <w:rPr>
          <w:lang w:val="en-US"/>
        </w:rPr>
        <w:t>equest</w:t>
      </w:r>
      <w:bookmarkEnd w:id="159"/>
      <w:r w:rsidRPr="009826D6">
        <w:rPr>
          <w:lang w:val="en-US"/>
        </w:rPr>
        <w:t xml:space="preserve"> </w:t>
      </w:r>
    </w:p>
    <w:p w14:paraId="1D618D45" w14:textId="67DBE3E3" w:rsidR="00921274" w:rsidRDefault="00921274" w:rsidP="00921274">
      <w:r>
        <w:rPr>
          <w:rFonts w:hint="eastAsia"/>
        </w:rPr>
        <w:t>T</w:t>
      </w:r>
      <w:r>
        <w:t xml:space="preserve">able 9.12.3.5-1 describes the information flow from the </w:t>
      </w:r>
      <w:r>
        <w:rPr>
          <w:rFonts w:hint="eastAsia"/>
          <w:lang w:val="en-US" w:eastAsia="zh-CN"/>
        </w:rPr>
        <w:t xml:space="preserve">SEALDD client on 3GPP UE </w:t>
      </w:r>
      <w:r>
        <w:t xml:space="preserve">to </w:t>
      </w:r>
      <w:r>
        <w:rPr>
          <w:rFonts w:hint="eastAsia"/>
          <w:lang w:val="en-US" w:eastAsia="zh-CN"/>
        </w:rPr>
        <w:t xml:space="preserve">SEALDD client on </w:t>
      </w:r>
      <w:r>
        <w:rPr>
          <w:rFonts w:hint="eastAsia"/>
        </w:rPr>
        <w:t>tethered</w:t>
      </w:r>
      <w:r>
        <w:rPr>
          <w:rFonts w:hint="eastAsia"/>
          <w:lang w:val="en-US" w:eastAsia="zh-CN"/>
        </w:rPr>
        <w:t xml:space="preserve"> </w:t>
      </w:r>
      <w:r>
        <w:t xml:space="preserve">UE for </w:t>
      </w:r>
      <w:r>
        <w:rPr>
          <w:rFonts w:hint="eastAsia"/>
        </w:rPr>
        <w:t>SEALDD-UUc</w:t>
      </w:r>
      <w:r>
        <w:t xml:space="preserve"> </w:t>
      </w:r>
      <w:del w:id="164" w:author="Huawei#65" w:date="2025-02-08T18:00:00Z">
        <w:r w:rsidDel="002962DC">
          <w:rPr>
            <w:rFonts w:hint="eastAsia"/>
            <w:lang w:val="en-US" w:eastAsia="zh-CN"/>
          </w:rPr>
          <w:delText>C</w:delText>
        </w:r>
      </w:del>
      <w:ins w:id="165" w:author="Huawei#65" w:date="2025-02-08T18:00:00Z">
        <w:r w:rsidR="002962DC">
          <w:rPr>
            <w:lang w:val="en-US" w:eastAsia="zh-CN"/>
          </w:rPr>
          <w:t>c</w:t>
        </w:r>
      </w:ins>
      <w:r>
        <w:rPr>
          <w:lang w:val="en-US" w:eastAsia="zh-CN"/>
        </w:rPr>
        <w:t>onnection</w:t>
      </w:r>
      <w:r>
        <w:rPr>
          <w:lang w:val="en-US"/>
        </w:rPr>
        <w:t xml:space="preserve"> </w:t>
      </w:r>
      <w:del w:id="166" w:author="Huawei#65" w:date="2025-02-08T18:00:00Z">
        <w:r w:rsidDel="002962DC">
          <w:rPr>
            <w:lang w:val="en-US"/>
          </w:rPr>
          <w:delText>R</w:delText>
        </w:r>
      </w:del>
      <w:ins w:id="167" w:author="Huawei#65" w:date="2025-02-08T18:00:00Z">
        <w:r w:rsidR="002962DC">
          <w:rPr>
            <w:lang w:val="en-US"/>
          </w:rPr>
          <w:t>r</w:t>
        </w:r>
      </w:ins>
      <w:r>
        <w:rPr>
          <w:lang w:val="en-US"/>
        </w:rPr>
        <w:t>equest</w:t>
      </w:r>
      <w:r>
        <w:t>.</w:t>
      </w:r>
    </w:p>
    <w:p w14:paraId="42754E7B" w14:textId="2554E3F8" w:rsidR="00921274" w:rsidRDefault="00921274" w:rsidP="00921274">
      <w:pPr>
        <w:pStyle w:val="TH"/>
      </w:pPr>
      <w:r>
        <w:t>Table 9.12.3.5-1:</w:t>
      </w:r>
      <w:r>
        <w:rPr>
          <w:rFonts w:hint="eastAsia"/>
          <w:lang w:val="en-US" w:eastAsia="zh-CN"/>
        </w:rPr>
        <w:t xml:space="preserve"> </w:t>
      </w:r>
      <w:r w:rsidRPr="009826D6">
        <w:rPr>
          <w:lang w:val="en-US" w:eastAsia="zh-CN"/>
        </w:rPr>
        <w:t xml:space="preserve">SEALDD-UUc </w:t>
      </w:r>
      <w:del w:id="168" w:author="Huawei#65" w:date="2025-02-08T17:59:00Z">
        <w:r w:rsidDel="002962DC">
          <w:rPr>
            <w:lang w:val="en-US" w:eastAsia="zh-CN"/>
          </w:rPr>
          <w:delText>C</w:delText>
        </w:r>
      </w:del>
      <w:ins w:id="169" w:author="Huawei#65" w:date="2025-02-08T17:59:00Z">
        <w:r w:rsidR="002962DC">
          <w:rPr>
            <w:lang w:val="en-US" w:eastAsia="zh-CN"/>
          </w:rPr>
          <w:t>c</w:t>
        </w:r>
      </w:ins>
      <w:r>
        <w:rPr>
          <w:lang w:val="en-US" w:eastAsia="zh-CN"/>
        </w:rPr>
        <w:t>onnection</w:t>
      </w:r>
      <w:r>
        <w:rPr>
          <w:lang w:val="en-US"/>
        </w:rPr>
        <w:t xml:space="preserve"> </w:t>
      </w:r>
      <w:del w:id="170" w:author="Huawei#65" w:date="2025-02-08T17:59:00Z">
        <w:r w:rsidDel="002962DC">
          <w:rPr>
            <w:lang w:val="en-US"/>
          </w:rPr>
          <w:delText>R</w:delText>
        </w:r>
      </w:del>
      <w:ins w:id="171" w:author="Huawei#65" w:date="2025-02-08T17:59:00Z">
        <w:r w:rsidR="002962DC">
          <w:rPr>
            <w:lang w:val="en-US"/>
          </w:rPr>
          <w:t>r</w:t>
        </w:r>
      </w:ins>
      <w:r>
        <w:rPr>
          <w:lang w:val="en-US"/>
        </w:rPr>
        <w:t xml:space="preserve">equest </w:t>
      </w:r>
    </w:p>
    <w:tbl>
      <w:tblPr>
        <w:tblW w:w="8640" w:type="dxa"/>
        <w:jc w:val="center"/>
        <w:tblLayout w:type="fixed"/>
        <w:tblLook w:val="04A0" w:firstRow="1" w:lastRow="0" w:firstColumn="1" w:lastColumn="0" w:noHBand="0" w:noVBand="1"/>
      </w:tblPr>
      <w:tblGrid>
        <w:gridCol w:w="2880"/>
        <w:gridCol w:w="1440"/>
        <w:gridCol w:w="4320"/>
      </w:tblGrid>
      <w:tr w:rsidR="00921274" w14:paraId="16D8340E" w14:textId="77777777" w:rsidTr="00F14323">
        <w:trPr>
          <w:jc w:val="center"/>
        </w:trPr>
        <w:tc>
          <w:tcPr>
            <w:tcW w:w="2880" w:type="dxa"/>
            <w:tcBorders>
              <w:top w:val="single" w:sz="4" w:space="0" w:color="000000"/>
              <w:left w:val="single" w:sz="4" w:space="0" w:color="000000"/>
              <w:bottom w:val="single" w:sz="4" w:space="0" w:color="000000"/>
            </w:tcBorders>
            <w:shd w:val="clear" w:color="auto" w:fill="auto"/>
          </w:tcPr>
          <w:p w14:paraId="2950AA4A" w14:textId="77777777" w:rsidR="00921274" w:rsidRDefault="00921274" w:rsidP="00F14323">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16A1980D" w14:textId="77777777" w:rsidR="00921274" w:rsidRDefault="00921274" w:rsidP="00F14323">
            <w:pPr>
              <w:keepNext/>
              <w:keepLines/>
              <w:spacing w:after="0"/>
              <w:jc w:val="center"/>
              <w:rPr>
                <w:rFonts w:ascii="Arial" w:hAnsi="Arial"/>
                <w:sz w:val="18"/>
              </w:rPr>
            </w:pPr>
            <w:r>
              <w:rPr>
                <w:rFonts w:ascii="Arial" w:hAnsi="Arial"/>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52E2EB" w14:textId="77777777" w:rsidR="00921274" w:rsidRDefault="00921274" w:rsidP="00F14323">
            <w:pPr>
              <w:keepNext/>
              <w:keepLines/>
              <w:spacing w:after="0"/>
              <w:jc w:val="center"/>
              <w:rPr>
                <w:rFonts w:ascii="Arial" w:hAnsi="Arial"/>
                <w:b/>
                <w:sz w:val="18"/>
              </w:rPr>
            </w:pPr>
            <w:r>
              <w:rPr>
                <w:rFonts w:ascii="Arial" w:hAnsi="Arial"/>
                <w:b/>
                <w:sz w:val="18"/>
              </w:rPr>
              <w:t>Description</w:t>
            </w:r>
          </w:p>
        </w:tc>
      </w:tr>
      <w:tr w:rsidR="00921274" w14:paraId="60187545" w14:textId="77777777" w:rsidTr="00F14323">
        <w:trPr>
          <w:jc w:val="center"/>
        </w:trPr>
        <w:tc>
          <w:tcPr>
            <w:tcW w:w="2880" w:type="dxa"/>
            <w:tcBorders>
              <w:top w:val="single" w:sz="4" w:space="0" w:color="000000"/>
              <w:left w:val="single" w:sz="4" w:space="0" w:color="000000"/>
              <w:bottom w:val="single" w:sz="4" w:space="0" w:color="000000"/>
            </w:tcBorders>
            <w:shd w:val="clear" w:color="auto" w:fill="auto"/>
          </w:tcPr>
          <w:p w14:paraId="7F51B906" w14:textId="77777777" w:rsidR="00921274" w:rsidRDefault="00921274" w:rsidP="00F14323">
            <w:pPr>
              <w:pStyle w:val="TAL"/>
              <w:rPr>
                <w:lang w:val="en-US" w:eastAsia="zh-CN"/>
              </w:rPr>
            </w:pPr>
            <w:r>
              <w:rPr>
                <w:rFonts w:hint="eastAsia"/>
                <w:lang w:val="en-US" w:eastAsia="zh-CN"/>
              </w:rPr>
              <w:t>Requestor</w:t>
            </w:r>
            <w:r>
              <w:rPr>
                <w:lang w:val="en-US" w:eastAsia="zh-CN"/>
              </w:rPr>
              <w:t>’</w:t>
            </w:r>
            <w:r>
              <w:rPr>
                <w:rFonts w:hint="eastAsia"/>
                <w:lang w:val="en-US" w:eastAsia="zh-CN"/>
              </w:rPr>
              <w:t>s</w:t>
            </w:r>
            <w:r>
              <w:rPr>
                <w:lang w:eastAsia="zh-CN"/>
              </w:rPr>
              <w:t xml:space="preserve"> ID</w:t>
            </w:r>
            <w:r>
              <w:rPr>
                <w:rFonts w:hint="eastAsia"/>
                <w:lang w:val="en-US" w:eastAsia="zh-CN"/>
              </w:rPr>
              <w:t xml:space="preserve"> or PIN ID</w:t>
            </w:r>
          </w:p>
        </w:tc>
        <w:tc>
          <w:tcPr>
            <w:tcW w:w="1440" w:type="dxa"/>
            <w:tcBorders>
              <w:top w:val="single" w:sz="4" w:space="0" w:color="000000"/>
              <w:left w:val="single" w:sz="4" w:space="0" w:color="000000"/>
              <w:bottom w:val="single" w:sz="4" w:space="0" w:color="000000"/>
            </w:tcBorders>
            <w:shd w:val="clear" w:color="auto" w:fill="auto"/>
          </w:tcPr>
          <w:p w14:paraId="7D34275E" w14:textId="77777777" w:rsidR="00921274" w:rsidRDefault="00921274" w:rsidP="00F14323">
            <w:pPr>
              <w:pStyle w:val="TAC"/>
              <w:rPr>
                <w:lang w:eastAsia="zh-CN"/>
              </w:rPr>
            </w:pPr>
            <w:r>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D73BA8" w14:textId="77777777" w:rsidR="00921274" w:rsidRDefault="00921274" w:rsidP="00F14323">
            <w:pPr>
              <w:pStyle w:val="TAL"/>
              <w:rPr>
                <w:lang w:val="en-US" w:eastAsia="zh-CN"/>
              </w:rPr>
            </w:pPr>
            <w:r>
              <w:rPr>
                <w:lang w:eastAsia="zh-CN"/>
              </w:rPr>
              <w:t xml:space="preserve">Identity of the </w:t>
            </w:r>
            <w:r>
              <w:rPr>
                <w:rFonts w:hint="eastAsia"/>
                <w:lang w:val="en-US" w:eastAsia="zh-CN"/>
              </w:rPr>
              <w:t>requestor SEALDD client on 3GPP UE, or the PIN ID of the requestor.</w:t>
            </w:r>
          </w:p>
        </w:tc>
      </w:tr>
      <w:tr w:rsidR="00921274" w14:paraId="4A1287CE" w14:textId="77777777" w:rsidTr="00F14323">
        <w:trPr>
          <w:jc w:val="center"/>
        </w:trPr>
        <w:tc>
          <w:tcPr>
            <w:tcW w:w="2880" w:type="dxa"/>
            <w:tcBorders>
              <w:top w:val="single" w:sz="4" w:space="0" w:color="000000"/>
              <w:left w:val="single" w:sz="4" w:space="0" w:color="000000"/>
              <w:bottom w:val="single" w:sz="4" w:space="0" w:color="000000"/>
            </w:tcBorders>
            <w:shd w:val="clear" w:color="auto" w:fill="auto"/>
          </w:tcPr>
          <w:p w14:paraId="2557BEB8" w14:textId="6D0EF259" w:rsidR="00921274" w:rsidRDefault="00921274" w:rsidP="00F14323">
            <w:pPr>
              <w:keepNext/>
              <w:keepLines/>
              <w:spacing w:after="0"/>
              <w:rPr>
                <w:rFonts w:ascii="Arial" w:hAnsi="Arial"/>
                <w:sz w:val="18"/>
                <w:lang w:eastAsia="zh-CN"/>
              </w:rPr>
            </w:pPr>
            <w:r>
              <w:rPr>
                <w:rFonts w:ascii="Arial" w:hAnsi="Arial"/>
                <w:sz w:val="18"/>
                <w:lang w:eastAsia="zh-CN"/>
              </w:rPr>
              <w:t>SEALDD-</w:t>
            </w:r>
            <w:r>
              <w:rPr>
                <w:rFonts w:ascii="Arial" w:hAnsi="Arial" w:hint="eastAsia"/>
                <w:sz w:val="18"/>
                <w:lang w:eastAsia="zh-CN"/>
              </w:rPr>
              <w:t>UUc</w:t>
            </w:r>
            <w:r>
              <w:rPr>
                <w:rFonts w:ascii="Arial" w:hAnsi="Arial"/>
                <w:sz w:val="18"/>
                <w:lang w:eastAsia="zh-CN"/>
              </w:rPr>
              <w:t xml:space="preserve"> </w:t>
            </w:r>
            <w:del w:id="172" w:author="Huawei#65" w:date="2025-02-08T18:00:00Z">
              <w:r w:rsidDel="006130F3">
                <w:rPr>
                  <w:rFonts w:ascii="Arial" w:hAnsi="Arial"/>
                  <w:sz w:val="18"/>
                  <w:lang w:eastAsia="zh-CN"/>
                </w:rPr>
                <w:delText>D</w:delText>
              </w:r>
            </w:del>
            <w:ins w:id="173" w:author="Huawei#65" w:date="2025-02-08T18:00:00Z">
              <w:r w:rsidR="006130F3">
                <w:rPr>
                  <w:rFonts w:ascii="Arial" w:hAnsi="Arial"/>
                  <w:sz w:val="18"/>
                  <w:lang w:eastAsia="zh-CN"/>
                </w:rPr>
                <w:t>d</w:t>
              </w:r>
            </w:ins>
            <w:r>
              <w:rPr>
                <w:rFonts w:ascii="Arial" w:hAnsi="Arial"/>
                <w:sz w:val="18"/>
                <w:lang w:eastAsia="zh-CN"/>
              </w:rPr>
              <w:t>ata transmission connection information</w:t>
            </w:r>
          </w:p>
        </w:tc>
        <w:tc>
          <w:tcPr>
            <w:tcW w:w="1440" w:type="dxa"/>
            <w:tcBorders>
              <w:top w:val="single" w:sz="4" w:space="0" w:color="000000"/>
              <w:left w:val="single" w:sz="4" w:space="0" w:color="000000"/>
              <w:bottom w:val="single" w:sz="4" w:space="0" w:color="000000"/>
            </w:tcBorders>
            <w:shd w:val="clear" w:color="auto" w:fill="auto"/>
          </w:tcPr>
          <w:p w14:paraId="323C6CD7" w14:textId="77777777" w:rsidR="00921274" w:rsidRDefault="00921274" w:rsidP="00F14323">
            <w:pPr>
              <w:keepNext/>
              <w:keepLines/>
              <w:spacing w:after="0"/>
              <w:jc w:val="center"/>
              <w:rPr>
                <w:rFonts w:ascii="Arial" w:hAnsi="Arial"/>
                <w:sz w:val="18"/>
                <w:lang w:eastAsia="zh-CN"/>
              </w:rPr>
            </w:pPr>
            <w:r>
              <w:rPr>
                <w:rFonts w:ascii="Arial" w:hAnsi="Arial" w:hint="eastAsia"/>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283F55" w14:textId="1EEE1780" w:rsidR="00921274" w:rsidRDefault="00921274" w:rsidP="00F14323">
            <w:pPr>
              <w:keepNext/>
              <w:keepLines/>
              <w:spacing w:after="0"/>
              <w:rPr>
                <w:rFonts w:ascii="Arial" w:hAnsi="Arial"/>
                <w:sz w:val="18"/>
                <w:lang w:eastAsia="zh-CN"/>
              </w:rPr>
            </w:pPr>
            <w:r>
              <w:rPr>
                <w:rFonts w:ascii="Arial" w:hAnsi="Arial" w:hint="eastAsia"/>
                <w:sz w:val="18"/>
                <w:lang w:eastAsia="zh-CN"/>
              </w:rPr>
              <w:t xml:space="preserve">SEALDD-UUc </w:t>
            </w:r>
            <w:del w:id="174" w:author="Huawei#65" w:date="2025-02-08T18:00:00Z">
              <w:r w:rsidDel="006130F3">
                <w:rPr>
                  <w:rFonts w:ascii="Arial" w:hAnsi="Arial" w:hint="eastAsia"/>
                  <w:sz w:val="18"/>
                  <w:lang w:eastAsia="zh-CN"/>
                </w:rPr>
                <w:delText>D</w:delText>
              </w:r>
            </w:del>
            <w:ins w:id="175" w:author="Huawei#65" w:date="2025-02-08T18:00:00Z">
              <w:r w:rsidR="006130F3">
                <w:rPr>
                  <w:rFonts w:ascii="Arial" w:hAnsi="Arial"/>
                  <w:sz w:val="18"/>
                  <w:lang w:eastAsia="zh-CN"/>
                </w:rPr>
                <w:t>d</w:t>
              </w:r>
            </w:ins>
            <w:r>
              <w:rPr>
                <w:rFonts w:ascii="Arial" w:hAnsi="Arial" w:hint="eastAsia"/>
                <w:sz w:val="18"/>
                <w:lang w:eastAsia="zh-CN"/>
              </w:rPr>
              <w:t>ata transmission connection information(e.g., address/port allocated)</w:t>
            </w:r>
          </w:p>
        </w:tc>
      </w:tr>
    </w:tbl>
    <w:p w14:paraId="43F0C134" w14:textId="77777777" w:rsidR="00921274" w:rsidRDefault="00921274" w:rsidP="00921274">
      <w:pPr>
        <w:rPr>
          <w:lang w:val="en-US" w:eastAsia="zh-CN"/>
        </w:rPr>
      </w:pPr>
    </w:p>
    <w:p w14:paraId="0630B9CB" w14:textId="57D4B8FD" w:rsidR="00921274" w:rsidRDefault="00921274" w:rsidP="00921274">
      <w:pPr>
        <w:pStyle w:val="4"/>
        <w:rPr>
          <w:lang w:val="en-US" w:eastAsia="zh-CN"/>
        </w:rPr>
      </w:pPr>
      <w:bookmarkStart w:id="176" w:name="_Toc187766256"/>
      <w:r>
        <w:rPr>
          <w:lang w:val="en-US"/>
        </w:rPr>
        <w:t>9.12.3.6</w:t>
      </w:r>
      <w:r>
        <w:rPr>
          <w:lang w:val="en-US" w:eastAsia="zh-CN"/>
        </w:rPr>
        <w:tab/>
      </w:r>
      <w:r>
        <w:rPr>
          <w:rFonts w:hint="eastAsia"/>
        </w:rPr>
        <w:t>SEALDD-UUc</w:t>
      </w:r>
      <w:r>
        <w:t xml:space="preserve"> </w:t>
      </w:r>
      <w:del w:id="177" w:author="Huawei#65" w:date="2025-02-08T18:00:00Z">
        <w:r w:rsidDel="002962DC">
          <w:rPr>
            <w:rFonts w:hint="eastAsia"/>
            <w:lang w:val="en-US" w:eastAsia="zh-CN"/>
          </w:rPr>
          <w:delText>C</w:delText>
        </w:r>
        <w:r w:rsidDel="002962DC">
          <w:rPr>
            <w:lang w:val="en-US" w:eastAsia="zh-CN"/>
          </w:rPr>
          <w:delText>onnection</w:delText>
        </w:r>
        <w:r w:rsidDel="002962DC">
          <w:rPr>
            <w:lang w:val="en-US"/>
          </w:rPr>
          <w:delText xml:space="preserve"> </w:delText>
        </w:r>
        <w:r w:rsidDel="002962DC">
          <w:rPr>
            <w:lang w:val="en-US" w:eastAsia="zh-CN"/>
          </w:rPr>
          <w:delText>C</w:delText>
        </w:r>
      </w:del>
      <w:ins w:id="178" w:author="Huawei#65" w:date="2025-02-08T18:00:00Z">
        <w:r w:rsidR="002962DC">
          <w:rPr>
            <w:lang w:val="en-US" w:eastAsia="zh-CN"/>
          </w:rPr>
          <w:t>c</w:t>
        </w:r>
      </w:ins>
      <w:r>
        <w:rPr>
          <w:lang w:val="en-US" w:eastAsia="zh-CN"/>
        </w:rPr>
        <w:t>onnection</w:t>
      </w:r>
      <w:r>
        <w:rPr>
          <w:lang w:val="en-US"/>
        </w:rPr>
        <w:t xml:space="preserve"> </w:t>
      </w:r>
      <w:del w:id="179" w:author="Huawei#65" w:date="2025-02-08T18:00:00Z">
        <w:r w:rsidDel="002962DC">
          <w:rPr>
            <w:lang w:val="en-US"/>
          </w:rPr>
          <w:delText>R</w:delText>
        </w:r>
      </w:del>
      <w:ins w:id="180" w:author="Huawei#65" w:date="2025-02-08T18:00:00Z">
        <w:r w:rsidR="002962DC">
          <w:rPr>
            <w:lang w:val="en-US"/>
          </w:rPr>
          <w:t>r</w:t>
        </w:r>
      </w:ins>
      <w:r>
        <w:rPr>
          <w:lang w:val="en-US"/>
        </w:rPr>
        <w:t>e</w:t>
      </w:r>
      <w:r>
        <w:rPr>
          <w:rFonts w:hint="eastAsia"/>
          <w:lang w:val="en-US" w:eastAsia="zh-CN"/>
        </w:rPr>
        <w:t>sponse</w:t>
      </w:r>
      <w:bookmarkEnd w:id="176"/>
      <w:r>
        <w:rPr>
          <w:lang w:val="en-US"/>
        </w:rPr>
        <w:t xml:space="preserve"> </w:t>
      </w:r>
    </w:p>
    <w:p w14:paraId="16544251" w14:textId="5273E360" w:rsidR="00921274" w:rsidRDefault="00921274" w:rsidP="00921274">
      <w:r>
        <w:rPr>
          <w:rFonts w:hint="eastAsia"/>
        </w:rPr>
        <w:t>T</w:t>
      </w:r>
      <w:r>
        <w:t xml:space="preserve">able 9.12.3.6-1 describes the information flow from the </w:t>
      </w:r>
      <w:r>
        <w:rPr>
          <w:rFonts w:hint="eastAsia"/>
          <w:lang w:val="en-US" w:eastAsia="zh-CN"/>
        </w:rPr>
        <w:t xml:space="preserve">SEALDD client on 3GPP UE </w:t>
      </w:r>
      <w:r>
        <w:t xml:space="preserve">to </w:t>
      </w:r>
      <w:r>
        <w:rPr>
          <w:rFonts w:hint="eastAsia"/>
          <w:lang w:val="en-US" w:eastAsia="zh-CN"/>
        </w:rPr>
        <w:t xml:space="preserve">SEALDD client on </w:t>
      </w:r>
      <w:r>
        <w:rPr>
          <w:rFonts w:hint="eastAsia"/>
        </w:rPr>
        <w:t>tethered</w:t>
      </w:r>
      <w:r>
        <w:rPr>
          <w:rFonts w:hint="eastAsia"/>
          <w:lang w:val="en-US" w:eastAsia="zh-CN"/>
        </w:rPr>
        <w:t xml:space="preserve"> </w:t>
      </w:r>
      <w:r>
        <w:t>UE for</w:t>
      </w:r>
      <w:r>
        <w:rPr>
          <w:rFonts w:hint="eastAsia"/>
          <w:lang w:val="en-US" w:eastAsia="zh-CN"/>
        </w:rPr>
        <w:t xml:space="preserve"> </w:t>
      </w:r>
      <w:r>
        <w:rPr>
          <w:rFonts w:hint="eastAsia"/>
        </w:rPr>
        <w:t>SEALDD-</w:t>
      </w:r>
      <w:proofErr w:type="spellStart"/>
      <w:r>
        <w:rPr>
          <w:rFonts w:hint="eastAsia"/>
        </w:rPr>
        <w:t>UUc</w:t>
      </w:r>
      <w:proofErr w:type="spellEnd"/>
      <w:r>
        <w:t xml:space="preserve"> </w:t>
      </w:r>
      <w:del w:id="181" w:author="Huawei#65" w:date="2025-02-08T18:00:00Z">
        <w:r w:rsidDel="002962DC">
          <w:rPr>
            <w:rFonts w:hint="eastAsia"/>
            <w:lang w:val="en-US" w:eastAsia="zh-CN"/>
          </w:rPr>
          <w:delText>C</w:delText>
        </w:r>
        <w:r w:rsidDel="002962DC">
          <w:rPr>
            <w:lang w:val="en-US" w:eastAsia="zh-CN"/>
          </w:rPr>
          <w:delText>onnection</w:delText>
        </w:r>
        <w:r w:rsidDel="002962DC">
          <w:rPr>
            <w:lang w:val="en-US"/>
          </w:rPr>
          <w:delText xml:space="preserve"> </w:delText>
        </w:r>
        <w:r w:rsidDel="002962DC">
          <w:rPr>
            <w:lang w:val="en-US" w:eastAsia="zh-CN"/>
          </w:rPr>
          <w:delText>C</w:delText>
        </w:r>
      </w:del>
      <w:proofErr w:type="spellStart"/>
      <w:ins w:id="182" w:author="Huawei#65" w:date="2025-02-08T18:00:00Z">
        <w:r w:rsidR="002962DC">
          <w:rPr>
            <w:lang w:val="en-US" w:eastAsia="zh-CN"/>
          </w:rPr>
          <w:t>r</w:t>
        </w:r>
      </w:ins>
      <w:r>
        <w:rPr>
          <w:lang w:val="en-US" w:eastAsia="zh-CN"/>
        </w:rPr>
        <w:t>onnection</w:t>
      </w:r>
      <w:proofErr w:type="spellEnd"/>
      <w:r>
        <w:rPr>
          <w:lang w:val="en-US"/>
        </w:rPr>
        <w:t xml:space="preserve"> </w:t>
      </w:r>
      <w:del w:id="183" w:author="Huawei#65" w:date="2025-02-08T18:00:00Z">
        <w:r w:rsidDel="002962DC">
          <w:rPr>
            <w:rFonts w:hint="eastAsia"/>
            <w:lang w:val="en-US" w:eastAsia="zh-CN"/>
          </w:rPr>
          <w:delText>R</w:delText>
        </w:r>
      </w:del>
      <w:ins w:id="184" w:author="Huawei#65" w:date="2025-02-08T18:00:00Z">
        <w:r w:rsidR="002962DC">
          <w:rPr>
            <w:lang w:val="en-US" w:eastAsia="zh-CN"/>
          </w:rPr>
          <w:t>r</w:t>
        </w:r>
      </w:ins>
      <w:r>
        <w:rPr>
          <w:rFonts w:hint="eastAsia"/>
          <w:lang w:val="en-US" w:eastAsia="zh-CN"/>
        </w:rPr>
        <w:t>esponse</w:t>
      </w:r>
      <w:r>
        <w:t>.</w:t>
      </w:r>
    </w:p>
    <w:p w14:paraId="3980DF4A" w14:textId="26D42D4D" w:rsidR="00921274" w:rsidRDefault="00921274" w:rsidP="00921274">
      <w:pPr>
        <w:pStyle w:val="TH"/>
      </w:pPr>
      <w:r>
        <w:lastRenderedPageBreak/>
        <w:t xml:space="preserve">Table 9.12.3.6-1: </w:t>
      </w:r>
      <w:r>
        <w:rPr>
          <w:lang w:val="en-US" w:eastAsia="zh-CN"/>
        </w:rPr>
        <w:t>SEALDD-UUc</w:t>
      </w:r>
      <w:r>
        <w:rPr>
          <w:lang w:val="en-US"/>
        </w:rPr>
        <w:t xml:space="preserve"> </w:t>
      </w:r>
      <w:del w:id="185" w:author="Huawei#65" w:date="2025-02-08T18:00:00Z">
        <w:r w:rsidDel="002962DC">
          <w:rPr>
            <w:lang w:val="en-US" w:eastAsia="zh-CN"/>
          </w:rPr>
          <w:delText>C</w:delText>
        </w:r>
      </w:del>
      <w:ins w:id="186" w:author="Huawei#65" w:date="2025-02-08T18:00:00Z">
        <w:r w:rsidR="002962DC">
          <w:rPr>
            <w:lang w:val="en-US" w:eastAsia="zh-CN"/>
          </w:rPr>
          <w:t>c</w:t>
        </w:r>
      </w:ins>
      <w:r>
        <w:rPr>
          <w:lang w:val="en-US" w:eastAsia="zh-CN"/>
        </w:rPr>
        <w:t>onnection</w:t>
      </w:r>
      <w:r>
        <w:rPr>
          <w:lang w:val="en-US"/>
        </w:rPr>
        <w:t xml:space="preserve"> </w:t>
      </w:r>
      <w:r>
        <w:rPr>
          <w:rFonts w:hint="eastAsia"/>
          <w:lang w:val="en-US" w:eastAsia="zh-CN"/>
        </w:rPr>
        <w:t>Response</w:t>
      </w:r>
    </w:p>
    <w:tbl>
      <w:tblPr>
        <w:tblW w:w="8640" w:type="dxa"/>
        <w:jc w:val="center"/>
        <w:tblLayout w:type="fixed"/>
        <w:tblLook w:val="04A0" w:firstRow="1" w:lastRow="0" w:firstColumn="1" w:lastColumn="0" w:noHBand="0" w:noVBand="1"/>
      </w:tblPr>
      <w:tblGrid>
        <w:gridCol w:w="2880"/>
        <w:gridCol w:w="1440"/>
        <w:gridCol w:w="4320"/>
      </w:tblGrid>
      <w:tr w:rsidR="00921274" w14:paraId="178D5323" w14:textId="77777777" w:rsidTr="00F14323">
        <w:trPr>
          <w:jc w:val="center"/>
        </w:trPr>
        <w:tc>
          <w:tcPr>
            <w:tcW w:w="2880" w:type="dxa"/>
            <w:tcBorders>
              <w:top w:val="single" w:sz="4" w:space="0" w:color="000000"/>
              <w:left w:val="single" w:sz="4" w:space="0" w:color="000000"/>
              <w:bottom w:val="single" w:sz="4" w:space="0" w:color="000000"/>
            </w:tcBorders>
            <w:shd w:val="clear" w:color="auto" w:fill="auto"/>
          </w:tcPr>
          <w:p w14:paraId="2002E6C3" w14:textId="77777777" w:rsidR="00921274" w:rsidRDefault="00921274" w:rsidP="00F14323">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2A5B8841" w14:textId="77777777" w:rsidR="00921274" w:rsidRDefault="00921274" w:rsidP="00F14323">
            <w:pPr>
              <w:keepNext/>
              <w:keepLines/>
              <w:spacing w:after="0"/>
              <w:jc w:val="center"/>
              <w:rPr>
                <w:rFonts w:ascii="Arial" w:hAnsi="Arial"/>
                <w:b/>
                <w:sz w:val="18"/>
              </w:rPr>
            </w:pPr>
            <w:r>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86EF0C" w14:textId="77777777" w:rsidR="00921274" w:rsidRDefault="00921274" w:rsidP="00F14323">
            <w:pPr>
              <w:keepNext/>
              <w:keepLines/>
              <w:spacing w:after="0"/>
              <w:jc w:val="center"/>
              <w:rPr>
                <w:rFonts w:ascii="Arial" w:hAnsi="Arial"/>
                <w:b/>
                <w:sz w:val="18"/>
              </w:rPr>
            </w:pPr>
            <w:r>
              <w:rPr>
                <w:rFonts w:ascii="Arial" w:hAnsi="Arial"/>
                <w:b/>
                <w:sz w:val="18"/>
              </w:rPr>
              <w:t>Description</w:t>
            </w:r>
          </w:p>
        </w:tc>
      </w:tr>
      <w:tr w:rsidR="00921274" w14:paraId="274C66E3" w14:textId="77777777" w:rsidTr="00F14323">
        <w:trPr>
          <w:jc w:val="center"/>
        </w:trPr>
        <w:tc>
          <w:tcPr>
            <w:tcW w:w="2880" w:type="dxa"/>
            <w:tcBorders>
              <w:top w:val="single" w:sz="4" w:space="0" w:color="000000"/>
              <w:left w:val="single" w:sz="4" w:space="0" w:color="000000"/>
              <w:bottom w:val="single" w:sz="4" w:space="0" w:color="000000"/>
            </w:tcBorders>
            <w:shd w:val="clear" w:color="auto" w:fill="auto"/>
          </w:tcPr>
          <w:p w14:paraId="23BB2CE6" w14:textId="77777777" w:rsidR="00921274" w:rsidRDefault="00921274" w:rsidP="00F14323">
            <w:pPr>
              <w:keepNext/>
              <w:keepLines/>
              <w:spacing w:after="0"/>
              <w:rPr>
                <w:rFonts w:ascii="Arial" w:hAnsi="Arial"/>
                <w:sz w:val="18"/>
                <w:lang w:eastAsia="zh-CN"/>
              </w:rPr>
            </w:pPr>
            <w:r>
              <w:rPr>
                <w:rFonts w:ascii="Arial" w:hAnsi="Arial"/>
                <w:sz w:val="18"/>
                <w:lang w:eastAsia="zh-CN"/>
              </w:rPr>
              <w:t xml:space="preserve">Result </w:t>
            </w:r>
          </w:p>
        </w:tc>
        <w:tc>
          <w:tcPr>
            <w:tcW w:w="1440" w:type="dxa"/>
            <w:tcBorders>
              <w:top w:val="single" w:sz="4" w:space="0" w:color="000000"/>
              <w:left w:val="single" w:sz="4" w:space="0" w:color="000000"/>
              <w:bottom w:val="single" w:sz="4" w:space="0" w:color="000000"/>
            </w:tcBorders>
            <w:shd w:val="clear" w:color="auto" w:fill="auto"/>
          </w:tcPr>
          <w:p w14:paraId="5EB63C75" w14:textId="77777777" w:rsidR="00921274" w:rsidRDefault="00921274" w:rsidP="00F14323">
            <w:pPr>
              <w:keepNext/>
              <w:keepLines/>
              <w:spacing w:after="0"/>
              <w:jc w:val="center"/>
              <w:rPr>
                <w:rFonts w:ascii="Arial" w:hAnsi="Arial"/>
                <w:sz w:val="18"/>
                <w:lang w:eastAsia="zh-CN"/>
              </w:rPr>
            </w:pPr>
            <w:r>
              <w:rPr>
                <w:rFonts w:ascii="Arial" w:hAnsi="Arial" w:hint="eastAsia"/>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3A4A98" w14:textId="77777777" w:rsidR="00921274" w:rsidRDefault="00921274" w:rsidP="00F14323">
            <w:pPr>
              <w:keepNext/>
              <w:keepLines/>
              <w:spacing w:after="0"/>
              <w:rPr>
                <w:rFonts w:ascii="Arial" w:hAnsi="Arial"/>
                <w:sz w:val="18"/>
                <w:lang w:eastAsia="zh-CN"/>
              </w:rPr>
            </w:pPr>
            <w:r>
              <w:rPr>
                <w:rFonts w:ascii="Arial" w:hAnsi="Arial" w:hint="eastAsia"/>
                <w:sz w:val="18"/>
                <w:lang w:eastAsia="zh-CN"/>
              </w:rPr>
              <w:t>S</w:t>
            </w:r>
            <w:r>
              <w:rPr>
                <w:rFonts w:ascii="Arial" w:hAnsi="Arial"/>
                <w:sz w:val="18"/>
                <w:lang w:eastAsia="zh-CN"/>
              </w:rPr>
              <w:t>uccess or failure.</w:t>
            </w:r>
          </w:p>
        </w:tc>
      </w:tr>
      <w:tr w:rsidR="00921274" w14:paraId="13AA0434" w14:textId="77777777" w:rsidTr="00F14323">
        <w:trPr>
          <w:jc w:val="center"/>
        </w:trPr>
        <w:tc>
          <w:tcPr>
            <w:tcW w:w="2880" w:type="dxa"/>
            <w:tcBorders>
              <w:top w:val="single" w:sz="4" w:space="0" w:color="000000"/>
              <w:left w:val="single" w:sz="4" w:space="0" w:color="000000"/>
              <w:bottom w:val="single" w:sz="4" w:space="0" w:color="000000"/>
            </w:tcBorders>
            <w:shd w:val="clear" w:color="auto" w:fill="auto"/>
          </w:tcPr>
          <w:p w14:paraId="3913D8C0" w14:textId="05224252" w:rsidR="00921274" w:rsidRDefault="00921274" w:rsidP="00F14323">
            <w:pPr>
              <w:keepNext/>
              <w:keepLines/>
              <w:spacing w:after="0"/>
              <w:rPr>
                <w:rFonts w:ascii="Arial" w:hAnsi="Arial"/>
                <w:sz w:val="18"/>
                <w:lang w:eastAsia="zh-CN"/>
              </w:rPr>
            </w:pPr>
            <w:r>
              <w:rPr>
                <w:rFonts w:ascii="Arial" w:hAnsi="Arial"/>
                <w:sz w:val="18"/>
                <w:lang w:eastAsia="zh-CN"/>
              </w:rPr>
              <w:t>SEALDD-</w:t>
            </w:r>
            <w:r>
              <w:rPr>
                <w:rFonts w:ascii="Arial" w:hAnsi="Arial" w:hint="eastAsia"/>
                <w:sz w:val="18"/>
                <w:lang w:eastAsia="zh-CN"/>
              </w:rPr>
              <w:t>UUc</w:t>
            </w:r>
            <w:r>
              <w:rPr>
                <w:rFonts w:ascii="Arial" w:hAnsi="Arial"/>
                <w:sz w:val="18"/>
                <w:lang w:eastAsia="zh-CN"/>
              </w:rPr>
              <w:t xml:space="preserve"> </w:t>
            </w:r>
            <w:del w:id="187" w:author="Huawei#65" w:date="2025-02-08T18:00:00Z">
              <w:r w:rsidDel="002962DC">
                <w:rPr>
                  <w:rFonts w:ascii="Arial" w:hAnsi="Arial"/>
                  <w:sz w:val="18"/>
                  <w:lang w:eastAsia="zh-CN"/>
                </w:rPr>
                <w:delText>D</w:delText>
              </w:r>
            </w:del>
            <w:ins w:id="188" w:author="Huawei#65" w:date="2025-02-08T18:00:00Z">
              <w:r w:rsidR="002962DC">
                <w:rPr>
                  <w:rFonts w:ascii="Arial" w:hAnsi="Arial"/>
                  <w:sz w:val="18"/>
                  <w:lang w:eastAsia="zh-CN"/>
                </w:rPr>
                <w:t>d</w:t>
              </w:r>
            </w:ins>
            <w:r>
              <w:rPr>
                <w:rFonts w:ascii="Arial" w:hAnsi="Arial"/>
                <w:sz w:val="18"/>
                <w:lang w:eastAsia="zh-CN"/>
              </w:rPr>
              <w:t>ata transmission connection information</w:t>
            </w:r>
          </w:p>
        </w:tc>
        <w:tc>
          <w:tcPr>
            <w:tcW w:w="1440" w:type="dxa"/>
            <w:tcBorders>
              <w:top w:val="single" w:sz="4" w:space="0" w:color="000000"/>
              <w:left w:val="single" w:sz="4" w:space="0" w:color="000000"/>
              <w:bottom w:val="single" w:sz="4" w:space="0" w:color="000000"/>
            </w:tcBorders>
            <w:shd w:val="clear" w:color="auto" w:fill="auto"/>
          </w:tcPr>
          <w:p w14:paraId="496EFFC3" w14:textId="77777777" w:rsidR="00921274" w:rsidRDefault="00921274" w:rsidP="00F14323">
            <w:pPr>
              <w:keepNext/>
              <w:keepLines/>
              <w:spacing w:after="0"/>
              <w:jc w:val="center"/>
              <w:rPr>
                <w:rFonts w:ascii="Arial" w:hAnsi="Arial"/>
                <w:sz w:val="18"/>
                <w:lang w:eastAsia="zh-CN"/>
              </w:rPr>
            </w:pPr>
            <w:r>
              <w:rPr>
                <w:rFonts w:ascii="Arial"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56B6A7" w14:textId="4522F966" w:rsidR="00921274" w:rsidRDefault="00921274" w:rsidP="00F14323">
            <w:pPr>
              <w:keepNext/>
              <w:keepLines/>
              <w:spacing w:after="0"/>
              <w:rPr>
                <w:rFonts w:ascii="Arial" w:hAnsi="Arial"/>
                <w:sz w:val="18"/>
                <w:lang w:eastAsia="zh-CN"/>
              </w:rPr>
            </w:pPr>
            <w:r>
              <w:rPr>
                <w:rFonts w:ascii="Arial" w:hAnsi="Arial" w:hint="eastAsia"/>
                <w:sz w:val="18"/>
                <w:lang w:eastAsia="zh-CN"/>
              </w:rPr>
              <w:t xml:space="preserve">SEALDD-UUc </w:t>
            </w:r>
            <w:del w:id="189" w:author="Huawei#65" w:date="2025-02-08T18:00:00Z">
              <w:r w:rsidDel="002962DC">
                <w:rPr>
                  <w:rFonts w:ascii="Arial" w:hAnsi="Arial" w:hint="eastAsia"/>
                  <w:sz w:val="18"/>
                  <w:lang w:eastAsia="zh-CN"/>
                </w:rPr>
                <w:delText>D</w:delText>
              </w:r>
            </w:del>
            <w:ins w:id="190" w:author="Huawei#65" w:date="2025-02-08T18:00:00Z">
              <w:r w:rsidR="002962DC">
                <w:rPr>
                  <w:rFonts w:ascii="Arial" w:hAnsi="Arial"/>
                  <w:sz w:val="18"/>
                  <w:lang w:eastAsia="zh-CN"/>
                </w:rPr>
                <w:t>d</w:t>
              </w:r>
            </w:ins>
            <w:r>
              <w:rPr>
                <w:rFonts w:ascii="Arial" w:hAnsi="Arial" w:hint="eastAsia"/>
                <w:sz w:val="18"/>
                <w:lang w:eastAsia="zh-CN"/>
              </w:rPr>
              <w:t>ata transmission connection information(e.g., address/port allocated)</w:t>
            </w:r>
          </w:p>
        </w:tc>
      </w:tr>
    </w:tbl>
    <w:p w14:paraId="7C700911" w14:textId="77777777" w:rsidR="00921274" w:rsidRDefault="00921274" w:rsidP="00921274">
      <w:pPr>
        <w:rPr>
          <w:lang w:val="en-US" w:eastAsia="zh-CN"/>
        </w:rPr>
      </w:pPr>
    </w:p>
    <w:p w14:paraId="0396B5D0" w14:textId="77777777" w:rsidR="00921274" w:rsidRPr="00921274" w:rsidRDefault="00921274" w:rsidP="00552520">
      <w:pPr>
        <w:outlineLvl w:val="0"/>
        <w:rPr>
          <w:rFonts w:eastAsia="宋体"/>
          <w:noProof/>
          <w:highlight w:val="yellow"/>
          <w:lang w:val="en-US" w:eastAsia="zh-CN"/>
        </w:rPr>
      </w:pPr>
    </w:p>
    <w:sectPr w:rsidR="00921274" w:rsidRPr="00921274"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C1BA70" w14:textId="77777777" w:rsidR="0049185D" w:rsidRDefault="0049185D">
      <w:r>
        <w:separator/>
      </w:r>
    </w:p>
  </w:endnote>
  <w:endnote w:type="continuationSeparator" w:id="0">
    <w:p w14:paraId="585CEBBB" w14:textId="77777777" w:rsidR="0049185D" w:rsidRDefault="004918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2B94B1" w14:textId="77777777" w:rsidR="0049185D" w:rsidRDefault="0049185D">
      <w:r>
        <w:separator/>
      </w:r>
    </w:p>
  </w:footnote>
  <w:footnote w:type="continuationSeparator" w:id="0">
    <w:p w14:paraId="47AB0449" w14:textId="77777777" w:rsidR="0049185D" w:rsidRDefault="004918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B72FC" w:rsidRDefault="00DB72F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B72FC" w:rsidRDefault="00DB72F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B72FC" w:rsidRDefault="00DB72F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B72FC" w:rsidRDefault="00DB72F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D5874C7"/>
    <w:multiLevelType w:val="hybridMultilevel"/>
    <w:tmpl w:val="3C584C18"/>
    <w:lvl w:ilvl="0" w:tplc="D2E4F204">
      <w:start w:val="202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65">
    <w15:presenceInfo w15:providerId="None" w15:userId="Huawei#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965"/>
    <w:rsid w:val="00022686"/>
    <w:rsid w:val="00022E4A"/>
    <w:rsid w:val="00034224"/>
    <w:rsid w:val="000475C6"/>
    <w:rsid w:val="00052A07"/>
    <w:rsid w:val="00065B19"/>
    <w:rsid w:val="00066C52"/>
    <w:rsid w:val="00070E09"/>
    <w:rsid w:val="00073F9F"/>
    <w:rsid w:val="0008238B"/>
    <w:rsid w:val="000A6394"/>
    <w:rsid w:val="000B3017"/>
    <w:rsid w:val="000B64B5"/>
    <w:rsid w:val="000B7FED"/>
    <w:rsid w:val="000C038A"/>
    <w:rsid w:val="000C6598"/>
    <w:rsid w:val="000D44B3"/>
    <w:rsid w:val="000F7FD0"/>
    <w:rsid w:val="00100799"/>
    <w:rsid w:val="001023B5"/>
    <w:rsid w:val="00145D43"/>
    <w:rsid w:val="001534D7"/>
    <w:rsid w:val="001577CE"/>
    <w:rsid w:val="00192C46"/>
    <w:rsid w:val="001A08B3"/>
    <w:rsid w:val="001A5244"/>
    <w:rsid w:val="001A7B60"/>
    <w:rsid w:val="001B52F0"/>
    <w:rsid w:val="001B7A65"/>
    <w:rsid w:val="001D5DAB"/>
    <w:rsid w:val="001E41F3"/>
    <w:rsid w:val="001E4E06"/>
    <w:rsid w:val="00210832"/>
    <w:rsid w:val="002216EA"/>
    <w:rsid w:val="0022258C"/>
    <w:rsid w:val="0023601A"/>
    <w:rsid w:val="0026004D"/>
    <w:rsid w:val="002640DD"/>
    <w:rsid w:val="00266492"/>
    <w:rsid w:val="00275D12"/>
    <w:rsid w:val="0028442A"/>
    <w:rsid w:val="00284FEB"/>
    <w:rsid w:val="002860C4"/>
    <w:rsid w:val="002903F3"/>
    <w:rsid w:val="002962DC"/>
    <w:rsid w:val="002A1655"/>
    <w:rsid w:val="002B5741"/>
    <w:rsid w:val="002D1F88"/>
    <w:rsid w:val="002E31DB"/>
    <w:rsid w:val="002E472E"/>
    <w:rsid w:val="00305409"/>
    <w:rsid w:val="00330D31"/>
    <w:rsid w:val="003438C1"/>
    <w:rsid w:val="0035536C"/>
    <w:rsid w:val="00360764"/>
    <w:rsid w:val="003609EF"/>
    <w:rsid w:val="0036231A"/>
    <w:rsid w:val="00374DD4"/>
    <w:rsid w:val="0037788B"/>
    <w:rsid w:val="00382855"/>
    <w:rsid w:val="003915B0"/>
    <w:rsid w:val="003B7F10"/>
    <w:rsid w:val="003D3533"/>
    <w:rsid w:val="003D689E"/>
    <w:rsid w:val="003E1A36"/>
    <w:rsid w:val="003E3D54"/>
    <w:rsid w:val="003F41A2"/>
    <w:rsid w:val="0040128D"/>
    <w:rsid w:val="00410371"/>
    <w:rsid w:val="004242F1"/>
    <w:rsid w:val="0049185D"/>
    <w:rsid w:val="00491896"/>
    <w:rsid w:val="00495E48"/>
    <w:rsid w:val="004B75B7"/>
    <w:rsid w:val="004D457B"/>
    <w:rsid w:val="005007DE"/>
    <w:rsid w:val="005141D9"/>
    <w:rsid w:val="0051580D"/>
    <w:rsid w:val="005310A6"/>
    <w:rsid w:val="0053438D"/>
    <w:rsid w:val="00547111"/>
    <w:rsid w:val="00552520"/>
    <w:rsid w:val="00561720"/>
    <w:rsid w:val="0056553B"/>
    <w:rsid w:val="005908A1"/>
    <w:rsid w:val="00591D60"/>
    <w:rsid w:val="00592D74"/>
    <w:rsid w:val="005967B5"/>
    <w:rsid w:val="005B098B"/>
    <w:rsid w:val="005B6457"/>
    <w:rsid w:val="005E2C44"/>
    <w:rsid w:val="006130F3"/>
    <w:rsid w:val="00621188"/>
    <w:rsid w:val="006257ED"/>
    <w:rsid w:val="00633813"/>
    <w:rsid w:val="00637C97"/>
    <w:rsid w:val="0064093D"/>
    <w:rsid w:val="00653DE4"/>
    <w:rsid w:val="006623CC"/>
    <w:rsid w:val="00665C47"/>
    <w:rsid w:val="006951E3"/>
    <w:rsid w:val="00695808"/>
    <w:rsid w:val="006B46FB"/>
    <w:rsid w:val="006C6CE7"/>
    <w:rsid w:val="006E21FB"/>
    <w:rsid w:val="007117E0"/>
    <w:rsid w:val="00732CA3"/>
    <w:rsid w:val="0074005B"/>
    <w:rsid w:val="00771DDD"/>
    <w:rsid w:val="00781086"/>
    <w:rsid w:val="00792342"/>
    <w:rsid w:val="007977A8"/>
    <w:rsid w:val="007B512A"/>
    <w:rsid w:val="007C2097"/>
    <w:rsid w:val="007D6A07"/>
    <w:rsid w:val="007F3261"/>
    <w:rsid w:val="007F7259"/>
    <w:rsid w:val="00801051"/>
    <w:rsid w:val="008040A8"/>
    <w:rsid w:val="00813D0E"/>
    <w:rsid w:val="008159F4"/>
    <w:rsid w:val="008279FA"/>
    <w:rsid w:val="008400F5"/>
    <w:rsid w:val="00851420"/>
    <w:rsid w:val="008626E7"/>
    <w:rsid w:val="00870EE7"/>
    <w:rsid w:val="008863B9"/>
    <w:rsid w:val="008A45A6"/>
    <w:rsid w:val="008B21BD"/>
    <w:rsid w:val="008C5618"/>
    <w:rsid w:val="008D3CCC"/>
    <w:rsid w:val="008E2C48"/>
    <w:rsid w:val="008E5D10"/>
    <w:rsid w:val="008E6B7D"/>
    <w:rsid w:val="008F3789"/>
    <w:rsid w:val="008F686C"/>
    <w:rsid w:val="009148DE"/>
    <w:rsid w:val="00917099"/>
    <w:rsid w:val="00921274"/>
    <w:rsid w:val="00941E30"/>
    <w:rsid w:val="00942CC9"/>
    <w:rsid w:val="0095079A"/>
    <w:rsid w:val="009531B0"/>
    <w:rsid w:val="009741B3"/>
    <w:rsid w:val="009777D9"/>
    <w:rsid w:val="00991B88"/>
    <w:rsid w:val="009A5753"/>
    <w:rsid w:val="009A579D"/>
    <w:rsid w:val="009B0623"/>
    <w:rsid w:val="009E3297"/>
    <w:rsid w:val="009E43E0"/>
    <w:rsid w:val="009E46F6"/>
    <w:rsid w:val="009F734F"/>
    <w:rsid w:val="00A04866"/>
    <w:rsid w:val="00A246B6"/>
    <w:rsid w:val="00A47E70"/>
    <w:rsid w:val="00A50CF0"/>
    <w:rsid w:val="00A53C65"/>
    <w:rsid w:val="00A7671C"/>
    <w:rsid w:val="00A8667B"/>
    <w:rsid w:val="00A90A97"/>
    <w:rsid w:val="00A91CD5"/>
    <w:rsid w:val="00AA2CBC"/>
    <w:rsid w:val="00AA331E"/>
    <w:rsid w:val="00AB339A"/>
    <w:rsid w:val="00AC5820"/>
    <w:rsid w:val="00AD1CD8"/>
    <w:rsid w:val="00AD5E47"/>
    <w:rsid w:val="00AE47F6"/>
    <w:rsid w:val="00AF4C36"/>
    <w:rsid w:val="00AF4E99"/>
    <w:rsid w:val="00B12052"/>
    <w:rsid w:val="00B258BB"/>
    <w:rsid w:val="00B46261"/>
    <w:rsid w:val="00B623A4"/>
    <w:rsid w:val="00B67B97"/>
    <w:rsid w:val="00B74887"/>
    <w:rsid w:val="00B86C13"/>
    <w:rsid w:val="00B968C8"/>
    <w:rsid w:val="00BA15E4"/>
    <w:rsid w:val="00BA3EC5"/>
    <w:rsid w:val="00BA51D9"/>
    <w:rsid w:val="00BB5DFC"/>
    <w:rsid w:val="00BB6762"/>
    <w:rsid w:val="00BD279D"/>
    <w:rsid w:val="00BD2EEF"/>
    <w:rsid w:val="00BD4854"/>
    <w:rsid w:val="00BD6BB8"/>
    <w:rsid w:val="00BD7A3A"/>
    <w:rsid w:val="00BF0CD4"/>
    <w:rsid w:val="00C208B5"/>
    <w:rsid w:val="00C27102"/>
    <w:rsid w:val="00C66398"/>
    <w:rsid w:val="00C66BA2"/>
    <w:rsid w:val="00C870F6"/>
    <w:rsid w:val="00C95985"/>
    <w:rsid w:val="00CA2CD0"/>
    <w:rsid w:val="00CC5026"/>
    <w:rsid w:val="00CC68D0"/>
    <w:rsid w:val="00CD5F49"/>
    <w:rsid w:val="00CF2744"/>
    <w:rsid w:val="00D03F9A"/>
    <w:rsid w:val="00D06D51"/>
    <w:rsid w:val="00D230EF"/>
    <w:rsid w:val="00D241E6"/>
    <w:rsid w:val="00D24991"/>
    <w:rsid w:val="00D25EB9"/>
    <w:rsid w:val="00D50255"/>
    <w:rsid w:val="00D6305C"/>
    <w:rsid w:val="00D63D52"/>
    <w:rsid w:val="00D66520"/>
    <w:rsid w:val="00D84AE9"/>
    <w:rsid w:val="00D865BF"/>
    <w:rsid w:val="00D9124E"/>
    <w:rsid w:val="00DB70D7"/>
    <w:rsid w:val="00DB72FC"/>
    <w:rsid w:val="00DC516E"/>
    <w:rsid w:val="00DE34CF"/>
    <w:rsid w:val="00E13F3D"/>
    <w:rsid w:val="00E245DF"/>
    <w:rsid w:val="00E34898"/>
    <w:rsid w:val="00E3578A"/>
    <w:rsid w:val="00E52BAE"/>
    <w:rsid w:val="00E53E31"/>
    <w:rsid w:val="00E70F93"/>
    <w:rsid w:val="00E86D7B"/>
    <w:rsid w:val="00EA3922"/>
    <w:rsid w:val="00EB09B7"/>
    <w:rsid w:val="00EB2ABD"/>
    <w:rsid w:val="00EC443C"/>
    <w:rsid w:val="00ED2A4D"/>
    <w:rsid w:val="00EE7D7C"/>
    <w:rsid w:val="00F25D98"/>
    <w:rsid w:val="00F300FB"/>
    <w:rsid w:val="00F34965"/>
    <w:rsid w:val="00F46817"/>
    <w:rsid w:val="00F5273D"/>
    <w:rsid w:val="00F55556"/>
    <w:rsid w:val="00F90FB8"/>
    <w:rsid w:val="00FA32EC"/>
    <w:rsid w:val="00FB6386"/>
    <w:rsid w:val="00FF296C"/>
    <w:rsid w:val="00FF442E"/>
    <w:rsid w:val="00FF6A6B"/>
    <w:rsid w:val="00FF76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10832"/>
    <w:pPr>
      <w:spacing w:after="180"/>
    </w:pPr>
    <w:rPr>
      <w:rFonts w:ascii="Times New Roman" w:eastAsia="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rPr>
      <w:rFonts w:eastAsiaTheme="minorEastAsia"/>
    </w:r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rPr>
      <w:rFonts w:eastAsiaTheme="minorEastAsia"/>
    </w:rPr>
  </w:style>
  <w:style w:type="paragraph" w:customStyle="1" w:styleId="FP">
    <w:name w:val="FP"/>
    <w:basedOn w:val="a"/>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rFonts w:eastAsiaTheme="minorEastAsia"/>
      <w:noProof/>
    </w:rPr>
  </w:style>
  <w:style w:type="paragraph" w:customStyle="1" w:styleId="TH">
    <w:name w:val="TH"/>
    <w:basedOn w:val="a"/>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rPr>
      <w:rFonts w:eastAsiaTheme="minorEastAsia"/>
    </w:r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rPr>
      <w:rFonts w:eastAsiaTheme="minorEastAsia"/>
    </w:rPr>
  </w:style>
  <w:style w:type="character" w:styleId="ad">
    <w:name w:val="FollowedHyperlink"/>
    <w:rsid w:val="000B7FED"/>
    <w:rPr>
      <w:color w:val="800080"/>
      <w:u w:val="single"/>
    </w:rPr>
  </w:style>
  <w:style w:type="paragraph" w:styleId="ae">
    <w:name w:val="Balloon Text"/>
    <w:basedOn w:val="a"/>
    <w:semiHidden/>
    <w:rsid w:val="000B7FED"/>
    <w:rPr>
      <w:rFonts w:ascii="Tahoma" w:eastAsiaTheme="minorEastAsi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locked/>
    <w:rsid w:val="00552520"/>
    <w:rPr>
      <w:rFonts w:ascii="Times New Roman" w:hAnsi="Times New Roman"/>
      <w:color w:val="FF0000"/>
      <w:lang w:val="en-GB" w:eastAsia="en-US"/>
    </w:rPr>
  </w:style>
  <w:style w:type="character" w:customStyle="1" w:styleId="NOChar">
    <w:name w:val="NO Char"/>
    <w:link w:val="NO"/>
    <w:qFormat/>
    <w:locked/>
    <w:rsid w:val="00552520"/>
    <w:rPr>
      <w:rFonts w:ascii="Times New Roman" w:hAnsi="Times New Roman"/>
      <w:lang w:val="en-GB" w:eastAsia="en-US"/>
    </w:rPr>
  </w:style>
  <w:style w:type="character" w:customStyle="1" w:styleId="B1Char">
    <w:name w:val="B1 Char"/>
    <w:link w:val="B1"/>
    <w:qFormat/>
    <w:locked/>
    <w:rsid w:val="00552520"/>
    <w:rPr>
      <w:rFonts w:ascii="Times New Roman" w:hAnsi="Times New Roman"/>
      <w:lang w:val="en-GB" w:eastAsia="en-US"/>
    </w:rPr>
  </w:style>
  <w:style w:type="character" w:customStyle="1" w:styleId="THChar">
    <w:name w:val="TH Char"/>
    <w:link w:val="TH"/>
    <w:qFormat/>
    <w:locked/>
    <w:rsid w:val="00552520"/>
    <w:rPr>
      <w:rFonts w:ascii="Arial" w:hAnsi="Arial"/>
      <w:b/>
      <w:lang w:val="en-GB" w:eastAsia="en-US"/>
    </w:rPr>
  </w:style>
  <w:style w:type="character" w:customStyle="1" w:styleId="TFChar">
    <w:name w:val="TF Char"/>
    <w:link w:val="TF"/>
    <w:qFormat/>
    <w:locked/>
    <w:rsid w:val="00552520"/>
    <w:rPr>
      <w:rFonts w:ascii="Arial" w:hAnsi="Arial"/>
      <w:b/>
      <w:lang w:val="en-GB" w:eastAsia="en-US"/>
    </w:rPr>
  </w:style>
  <w:style w:type="character" w:customStyle="1" w:styleId="40">
    <w:name w:val="标题 4 字符"/>
    <w:basedOn w:val="a0"/>
    <w:link w:val="4"/>
    <w:rsid w:val="00022686"/>
    <w:rPr>
      <w:rFonts w:ascii="Arial" w:hAnsi="Arial"/>
      <w:sz w:val="24"/>
      <w:lang w:val="en-GB" w:eastAsia="en-US"/>
    </w:rPr>
  </w:style>
  <w:style w:type="character" w:customStyle="1" w:styleId="50">
    <w:name w:val="标题 5 字符"/>
    <w:basedOn w:val="a0"/>
    <w:link w:val="5"/>
    <w:rsid w:val="00022686"/>
    <w:rPr>
      <w:rFonts w:ascii="Arial" w:hAnsi="Arial"/>
      <w:sz w:val="22"/>
      <w:lang w:val="en-GB" w:eastAsia="en-US"/>
    </w:rPr>
  </w:style>
  <w:style w:type="character" w:customStyle="1" w:styleId="NOZchn">
    <w:name w:val="NO Zchn"/>
    <w:locked/>
    <w:rsid w:val="00022686"/>
    <w:rPr>
      <w:lang w:eastAsia="en-US"/>
    </w:rPr>
  </w:style>
  <w:style w:type="character" w:customStyle="1" w:styleId="TALChar">
    <w:name w:val="TAL Char"/>
    <w:link w:val="TAL"/>
    <w:qFormat/>
    <w:locked/>
    <w:rsid w:val="00851420"/>
    <w:rPr>
      <w:rFonts w:ascii="Arial" w:hAnsi="Arial"/>
      <w:sz w:val="18"/>
      <w:lang w:val="en-GB" w:eastAsia="en-US"/>
    </w:rPr>
  </w:style>
  <w:style w:type="character" w:customStyle="1" w:styleId="TAHCar">
    <w:name w:val="TAH Car"/>
    <w:link w:val="TAH"/>
    <w:qFormat/>
    <w:locked/>
    <w:rsid w:val="00851420"/>
    <w:rPr>
      <w:rFonts w:ascii="Arial" w:hAnsi="Arial"/>
      <w:b/>
      <w:sz w:val="18"/>
      <w:lang w:val="en-GB" w:eastAsia="en-US"/>
    </w:rPr>
  </w:style>
  <w:style w:type="character" w:customStyle="1" w:styleId="30">
    <w:name w:val="标题 3 字符"/>
    <w:basedOn w:val="a0"/>
    <w:link w:val="3"/>
    <w:rsid w:val="00851420"/>
    <w:rPr>
      <w:rFonts w:ascii="Arial" w:hAnsi="Arial"/>
      <w:sz w:val="28"/>
      <w:lang w:val="en-GB" w:eastAsia="en-US"/>
    </w:rPr>
  </w:style>
  <w:style w:type="character" w:customStyle="1" w:styleId="TANChar">
    <w:name w:val="TAN Char"/>
    <w:link w:val="TAN"/>
    <w:qFormat/>
    <w:rsid w:val="00E52BAE"/>
    <w:rPr>
      <w:rFonts w:ascii="Arial" w:eastAsiaTheme="minorEastAsia" w:hAnsi="Arial"/>
      <w:sz w:val="18"/>
      <w:lang w:val="en-GB" w:eastAsia="en-US"/>
    </w:rPr>
  </w:style>
  <w:style w:type="character" w:customStyle="1" w:styleId="20">
    <w:name w:val="标题 2 字符"/>
    <w:basedOn w:val="a0"/>
    <w:link w:val="2"/>
    <w:rsid w:val="00066C52"/>
    <w:rPr>
      <w:rFonts w:ascii="Arial" w:hAnsi="Arial"/>
      <w:sz w:val="32"/>
      <w:lang w:val="en-GB" w:eastAsia="en-US"/>
    </w:rPr>
  </w:style>
  <w:style w:type="character" w:customStyle="1" w:styleId="B2Char">
    <w:name w:val="B2 Char"/>
    <w:link w:val="B2"/>
    <w:qFormat/>
    <w:locked/>
    <w:rsid w:val="00066C52"/>
    <w:rPr>
      <w:rFonts w:ascii="Times New Roman" w:eastAsiaTheme="minorEastAsia" w:hAnsi="Times New Roman"/>
      <w:lang w:val="en-GB" w:eastAsia="en-US"/>
    </w:rPr>
  </w:style>
  <w:style w:type="paragraph" w:customStyle="1" w:styleId="NOTE">
    <w:name w:val="NOTE"/>
    <w:basedOn w:val="a"/>
    <w:qFormat/>
    <w:rsid w:val="005908A1"/>
    <w:pPr>
      <w:keepLines/>
      <w:ind w:left="1135" w:hanging="851"/>
    </w:pPr>
    <w:rPr>
      <w:rFonts w:eastAsia="宋体"/>
    </w:rPr>
  </w:style>
  <w:style w:type="character" w:customStyle="1" w:styleId="TAHChar">
    <w:name w:val="TAH Char"/>
    <w:qFormat/>
    <w:locked/>
    <w:rsid w:val="00921274"/>
    <w:rPr>
      <w:rFonts w:ascii="Arial" w:eastAsia="Times New Roman" w:hAnsi="Arial"/>
      <w:b/>
      <w:sz w:val="18"/>
      <w:lang w:eastAsia="en-US"/>
    </w:rPr>
  </w:style>
  <w:style w:type="character" w:customStyle="1" w:styleId="TACChar">
    <w:name w:val="TAC Char"/>
    <w:link w:val="TAC"/>
    <w:qFormat/>
    <w:locked/>
    <w:rsid w:val="00921274"/>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430253">
      <w:bodyDiv w:val="1"/>
      <w:marLeft w:val="0"/>
      <w:marRight w:val="0"/>
      <w:marTop w:val="0"/>
      <w:marBottom w:val="0"/>
      <w:divBdr>
        <w:top w:val="none" w:sz="0" w:space="0" w:color="auto"/>
        <w:left w:val="none" w:sz="0" w:space="0" w:color="auto"/>
        <w:bottom w:val="none" w:sz="0" w:space="0" w:color="auto"/>
        <w:right w:val="none" w:sz="0" w:space="0" w:color="auto"/>
      </w:divBdr>
    </w:div>
    <w:div w:id="109324554">
      <w:bodyDiv w:val="1"/>
      <w:marLeft w:val="0"/>
      <w:marRight w:val="0"/>
      <w:marTop w:val="0"/>
      <w:marBottom w:val="0"/>
      <w:divBdr>
        <w:top w:val="none" w:sz="0" w:space="0" w:color="auto"/>
        <w:left w:val="none" w:sz="0" w:space="0" w:color="auto"/>
        <w:bottom w:val="none" w:sz="0" w:space="0" w:color="auto"/>
        <w:right w:val="none" w:sz="0" w:space="0" w:color="auto"/>
      </w:divBdr>
    </w:div>
    <w:div w:id="198934253">
      <w:bodyDiv w:val="1"/>
      <w:marLeft w:val="0"/>
      <w:marRight w:val="0"/>
      <w:marTop w:val="0"/>
      <w:marBottom w:val="0"/>
      <w:divBdr>
        <w:top w:val="none" w:sz="0" w:space="0" w:color="auto"/>
        <w:left w:val="none" w:sz="0" w:space="0" w:color="auto"/>
        <w:bottom w:val="none" w:sz="0" w:space="0" w:color="auto"/>
        <w:right w:val="none" w:sz="0" w:space="0" w:color="auto"/>
      </w:divBdr>
    </w:div>
    <w:div w:id="209613779">
      <w:bodyDiv w:val="1"/>
      <w:marLeft w:val="0"/>
      <w:marRight w:val="0"/>
      <w:marTop w:val="0"/>
      <w:marBottom w:val="0"/>
      <w:divBdr>
        <w:top w:val="none" w:sz="0" w:space="0" w:color="auto"/>
        <w:left w:val="none" w:sz="0" w:space="0" w:color="auto"/>
        <w:bottom w:val="none" w:sz="0" w:space="0" w:color="auto"/>
        <w:right w:val="none" w:sz="0" w:space="0" w:color="auto"/>
      </w:divBdr>
    </w:div>
    <w:div w:id="228735865">
      <w:bodyDiv w:val="1"/>
      <w:marLeft w:val="0"/>
      <w:marRight w:val="0"/>
      <w:marTop w:val="0"/>
      <w:marBottom w:val="0"/>
      <w:divBdr>
        <w:top w:val="none" w:sz="0" w:space="0" w:color="auto"/>
        <w:left w:val="none" w:sz="0" w:space="0" w:color="auto"/>
        <w:bottom w:val="none" w:sz="0" w:space="0" w:color="auto"/>
        <w:right w:val="none" w:sz="0" w:space="0" w:color="auto"/>
      </w:divBdr>
    </w:div>
    <w:div w:id="250704866">
      <w:bodyDiv w:val="1"/>
      <w:marLeft w:val="0"/>
      <w:marRight w:val="0"/>
      <w:marTop w:val="0"/>
      <w:marBottom w:val="0"/>
      <w:divBdr>
        <w:top w:val="none" w:sz="0" w:space="0" w:color="auto"/>
        <w:left w:val="none" w:sz="0" w:space="0" w:color="auto"/>
        <w:bottom w:val="none" w:sz="0" w:space="0" w:color="auto"/>
        <w:right w:val="none" w:sz="0" w:space="0" w:color="auto"/>
      </w:divBdr>
    </w:div>
    <w:div w:id="264967669">
      <w:bodyDiv w:val="1"/>
      <w:marLeft w:val="0"/>
      <w:marRight w:val="0"/>
      <w:marTop w:val="0"/>
      <w:marBottom w:val="0"/>
      <w:divBdr>
        <w:top w:val="none" w:sz="0" w:space="0" w:color="auto"/>
        <w:left w:val="none" w:sz="0" w:space="0" w:color="auto"/>
        <w:bottom w:val="none" w:sz="0" w:space="0" w:color="auto"/>
        <w:right w:val="none" w:sz="0" w:space="0" w:color="auto"/>
      </w:divBdr>
    </w:div>
    <w:div w:id="280890295">
      <w:bodyDiv w:val="1"/>
      <w:marLeft w:val="0"/>
      <w:marRight w:val="0"/>
      <w:marTop w:val="0"/>
      <w:marBottom w:val="0"/>
      <w:divBdr>
        <w:top w:val="none" w:sz="0" w:space="0" w:color="auto"/>
        <w:left w:val="none" w:sz="0" w:space="0" w:color="auto"/>
        <w:bottom w:val="none" w:sz="0" w:space="0" w:color="auto"/>
        <w:right w:val="none" w:sz="0" w:space="0" w:color="auto"/>
      </w:divBdr>
    </w:div>
    <w:div w:id="285087700">
      <w:bodyDiv w:val="1"/>
      <w:marLeft w:val="0"/>
      <w:marRight w:val="0"/>
      <w:marTop w:val="0"/>
      <w:marBottom w:val="0"/>
      <w:divBdr>
        <w:top w:val="none" w:sz="0" w:space="0" w:color="auto"/>
        <w:left w:val="none" w:sz="0" w:space="0" w:color="auto"/>
        <w:bottom w:val="none" w:sz="0" w:space="0" w:color="auto"/>
        <w:right w:val="none" w:sz="0" w:space="0" w:color="auto"/>
      </w:divBdr>
    </w:div>
    <w:div w:id="306324944">
      <w:bodyDiv w:val="1"/>
      <w:marLeft w:val="0"/>
      <w:marRight w:val="0"/>
      <w:marTop w:val="0"/>
      <w:marBottom w:val="0"/>
      <w:divBdr>
        <w:top w:val="none" w:sz="0" w:space="0" w:color="auto"/>
        <w:left w:val="none" w:sz="0" w:space="0" w:color="auto"/>
        <w:bottom w:val="none" w:sz="0" w:space="0" w:color="auto"/>
        <w:right w:val="none" w:sz="0" w:space="0" w:color="auto"/>
      </w:divBdr>
    </w:div>
    <w:div w:id="342974893">
      <w:bodyDiv w:val="1"/>
      <w:marLeft w:val="0"/>
      <w:marRight w:val="0"/>
      <w:marTop w:val="0"/>
      <w:marBottom w:val="0"/>
      <w:divBdr>
        <w:top w:val="none" w:sz="0" w:space="0" w:color="auto"/>
        <w:left w:val="none" w:sz="0" w:space="0" w:color="auto"/>
        <w:bottom w:val="none" w:sz="0" w:space="0" w:color="auto"/>
        <w:right w:val="none" w:sz="0" w:space="0" w:color="auto"/>
      </w:divBdr>
    </w:div>
    <w:div w:id="427123121">
      <w:bodyDiv w:val="1"/>
      <w:marLeft w:val="0"/>
      <w:marRight w:val="0"/>
      <w:marTop w:val="0"/>
      <w:marBottom w:val="0"/>
      <w:divBdr>
        <w:top w:val="none" w:sz="0" w:space="0" w:color="auto"/>
        <w:left w:val="none" w:sz="0" w:space="0" w:color="auto"/>
        <w:bottom w:val="none" w:sz="0" w:space="0" w:color="auto"/>
        <w:right w:val="none" w:sz="0" w:space="0" w:color="auto"/>
      </w:divBdr>
    </w:div>
    <w:div w:id="512229645">
      <w:bodyDiv w:val="1"/>
      <w:marLeft w:val="0"/>
      <w:marRight w:val="0"/>
      <w:marTop w:val="0"/>
      <w:marBottom w:val="0"/>
      <w:divBdr>
        <w:top w:val="none" w:sz="0" w:space="0" w:color="auto"/>
        <w:left w:val="none" w:sz="0" w:space="0" w:color="auto"/>
        <w:bottom w:val="none" w:sz="0" w:space="0" w:color="auto"/>
        <w:right w:val="none" w:sz="0" w:space="0" w:color="auto"/>
      </w:divBdr>
    </w:div>
    <w:div w:id="531529009">
      <w:bodyDiv w:val="1"/>
      <w:marLeft w:val="0"/>
      <w:marRight w:val="0"/>
      <w:marTop w:val="0"/>
      <w:marBottom w:val="0"/>
      <w:divBdr>
        <w:top w:val="none" w:sz="0" w:space="0" w:color="auto"/>
        <w:left w:val="none" w:sz="0" w:space="0" w:color="auto"/>
        <w:bottom w:val="none" w:sz="0" w:space="0" w:color="auto"/>
        <w:right w:val="none" w:sz="0" w:space="0" w:color="auto"/>
      </w:divBdr>
    </w:div>
    <w:div w:id="543634766">
      <w:bodyDiv w:val="1"/>
      <w:marLeft w:val="0"/>
      <w:marRight w:val="0"/>
      <w:marTop w:val="0"/>
      <w:marBottom w:val="0"/>
      <w:divBdr>
        <w:top w:val="none" w:sz="0" w:space="0" w:color="auto"/>
        <w:left w:val="none" w:sz="0" w:space="0" w:color="auto"/>
        <w:bottom w:val="none" w:sz="0" w:space="0" w:color="auto"/>
        <w:right w:val="none" w:sz="0" w:space="0" w:color="auto"/>
      </w:divBdr>
    </w:div>
    <w:div w:id="543828147">
      <w:bodyDiv w:val="1"/>
      <w:marLeft w:val="0"/>
      <w:marRight w:val="0"/>
      <w:marTop w:val="0"/>
      <w:marBottom w:val="0"/>
      <w:divBdr>
        <w:top w:val="none" w:sz="0" w:space="0" w:color="auto"/>
        <w:left w:val="none" w:sz="0" w:space="0" w:color="auto"/>
        <w:bottom w:val="none" w:sz="0" w:space="0" w:color="auto"/>
        <w:right w:val="none" w:sz="0" w:space="0" w:color="auto"/>
      </w:divBdr>
    </w:div>
    <w:div w:id="615450568">
      <w:bodyDiv w:val="1"/>
      <w:marLeft w:val="0"/>
      <w:marRight w:val="0"/>
      <w:marTop w:val="0"/>
      <w:marBottom w:val="0"/>
      <w:divBdr>
        <w:top w:val="none" w:sz="0" w:space="0" w:color="auto"/>
        <w:left w:val="none" w:sz="0" w:space="0" w:color="auto"/>
        <w:bottom w:val="none" w:sz="0" w:space="0" w:color="auto"/>
        <w:right w:val="none" w:sz="0" w:space="0" w:color="auto"/>
      </w:divBdr>
    </w:div>
    <w:div w:id="699597816">
      <w:bodyDiv w:val="1"/>
      <w:marLeft w:val="0"/>
      <w:marRight w:val="0"/>
      <w:marTop w:val="0"/>
      <w:marBottom w:val="0"/>
      <w:divBdr>
        <w:top w:val="none" w:sz="0" w:space="0" w:color="auto"/>
        <w:left w:val="none" w:sz="0" w:space="0" w:color="auto"/>
        <w:bottom w:val="none" w:sz="0" w:space="0" w:color="auto"/>
        <w:right w:val="none" w:sz="0" w:space="0" w:color="auto"/>
      </w:divBdr>
    </w:div>
    <w:div w:id="733965792">
      <w:bodyDiv w:val="1"/>
      <w:marLeft w:val="0"/>
      <w:marRight w:val="0"/>
      <w:marTop w:val="0"/>
      <w:marBottom w:val="0"/>
      <w:divBdr>
        <w:top w:val="none" w:sz="0" w:space="0" w:color="auto"/>
        <w:left w:val="none" w:sz="0" w:space="0" w:color="auto"/>
        <w:bottom w:val="none" w:sz="0" w:space="0" w:color="auto"/>
        <w:right w:val="none" w:sz="0" w:space="0" w:color="auto"/>
      </w:divBdr>
    </w:div>
    <w:div w:id="734477428">
      <w:bodyDiv w:val="1"/>
      <w:marLeft w:val="0"/>
      <w:marRight w:val="0"/>
      <w:marTop w:val="0"/>
      <w:marBottom w:val="0"/>
      <w:divBdr>
        <w:top w:val="none" w:sz="0" w:space="0" w:color="auto"/>
        <w:left w:val="none" w:sz="0" w:space="0" w:color="auto"/>
        <w:bottom w:val="none" w:sz="0" w:space="0" w:color="auto"/>
        <w:right w:val="none" w:sz="0" w:space="0" w:color="auto"/>
      </w:divBdr>
    </w:div>
    <w:div w:id="751122179">
      <w:bodyDiv w:val="1"/>
      <w:marLeft w:val="0"/>
      <w:marRight w:val="0"/>
      <w:marTop w:val="0"/>
      <w:marBottom w:val="0"/>
      <w:divBdr>
        <w:top w:val="none" w:sz="0" w:space="0" w:color="auto"/>
        <w:left w:val="none" w:sz="0" w:space="0" w:color="auto"/>
        <w:bottom w:val="none" w:sz="0" w:space="0" w:color="auto"/>
        <w:right w:val="none" w:sz="0" w:space="0" w:color="auto"/>
      </w:divBdr>
    </w:div>
    <w:div w:id="838886248">
      <w:bodyDiv w:val="1"/>
      <w:marLeft w:val="0"/>
      <w:marRight w:val="0"/>
      <w:marTop w:val="0"/>
      <w:marBottom w:val="0"/>
      <w:divBdr>
        <w:top w:val="none" w:sz="0" w:space="0" w:color="auto"/>
        <w:left w:val="none" w:sz="0" w:space="0" w:color="auto"/>
        <w:bottom w:val="none" w:sz="0" w:space="0" w:color="auto"/>
        <w:right w:val="none" w:sz="0" w:space="0" w:color="auto"/>
      </w:divBdr>
    </w:div>
    <w:div w:id="867064861">
      <w:bodyDiv w:val="1"/>
      <w:marLeft w:val="0"/>
      <w:marRight w:val="0"/>
      <w:marTop w:val="0"/>
      <w:marBottom w:val="0"/>
      <w:divBdr>
        <w:top w:val="none" w:sz="0" w:space="0" w:color="auto"/>
        <w:left w:val="none" w:sz="0" w:space="0" w:color="auto"/>
        <w:bottom w:val="none" w:sz="0" w:space="0" w:color="auto"/>
        <w:right w:val="none" w:sz="0" w:space="0" w:color="auto"/>
      </w:divBdr>
    </w:div>
    <w:div w:id="875657801">
      <w:bodyDiv w:val="1"/>
      <w:marLeft w:val="0"/>
      <w:marRight w:val="0"/>
      <w:marTop w:val="0"/>
      <w:marBottom w:val="0"/>
      <w:divBdr>
        <w:top w:val="none" w:sz="0" w:space="0" w:color="auto"/>
        <w:left w:val="none" w:sz="0" w:space="0" w:color="auto"/>
        <w:bottom w:val="none" w:sz="0" w:space="0" w:color="auto"/>
        <w:right w:val="none" w:sz="0" w:space="0" w:color="auto"/>
      </w:divBdr>
    </w:div>
    <w:div w:id="888616760">
      <w:bodyDiv w:val="1"/>
      <w:marLeft w:val="0"/>
      <w:marRight w:val="0"/>
      <w:marTop w:val="0"/>
      <w:marBottom w:val="0"/>
      <w:divBdr>
        <w:top w:val="none" w:sz="0" w:space="0" w:color="auto"/>
        <w:left w:val="none" w:sz="0" w:space="0" w:color="auto"/>
        <w:bottom w:val="none" w:sz="0" w:space="0" w:color="auto"/>
        <w:right w:val="none" w:sz="0" w:space="0" w:color="auto"/>
      </w:divBdr>
    </w:div>
    <w:div w:id="899364457">
      <w:bodyDiv w:val="1"/>
      <w:marLeft w:val="0"/>
      <w:marRight w:val="0"/>
      <w:marTop w:val="0"/>
      <w:marBottom w:val="0"/>
      <w:divBdr>
        <w:top w:val="none" w:sz="0" w:space="0" w:color="auto"/>
        <w:left w:val="none" w:sz="0" w:space="0" w:color="auto"/>
        <w:bottom w:val="none" w:sz="0" w:space="0" w:color="auto"/>
        <w:right w:val="none" w:sz="0" w:space="0" w:color="auto"/>
      </w:divBdr>
    </w:div>
    <w:div w:id="955988616">
      <w:bodyDiv w:val="1"/>
      <w:marLeft w:val="0"/>
      <w:marRight w:val="0"/>
      <w:marTop w:val="0"/>
      <w:marBottom w:val="0"/>
      <w:divBdr>
        <w:top w:val="none" w:sz="0" w:space="0" w:color="auto"/>
        <w:left w:val="none" w:sz="0" w:space="0" w:color="auto"/>
        <w:bottom w:val="none" w:sz="0" w:space="0" w:color="auto"/>
        <w:right w:val="none" w:sz="0" w:space="0" w:color="auto"/>
      </w:divBdr>
    </w:div>
    <w:div w:id="960578733">
      <w:bodyDiv w:val="1"/>
      <w:marLeft w:val="0"/>
      <w:marRight w:val="0"/>
      <w:marTop w:val="0"/>
      <w:marBottom w:val="0"/>
      <w:divBdr>
        <w:top w:val="none" w:sz="0" w:space="0" w:color="auto"/>
        <w:left w:val="none" w:sz="0" w:space="0" w:color="auto"/>
        <w:bottom w:val="none" w:sz="0" w:space="0" w:color="auto"/>
        <w:right w:val="none" w:sz="0" w:space="0" w:color="auto"/>
      </w:divBdr>
    </w:div>
    <w:div w:id="977614298">
      <w:bodyDiv w:val="1"/>
      <w:marLeft w:val="0"/>
      <w:marRight w:val="0"/>
      <w:marTop w:val="0"/>
      <w:marBottom w:val="0"/>
      <w:divBdr>
        <w:top w:val="none" w:sz="0" w:space="0" w:color="auto"/>
        <w:left w:val="none" w:sz="0" w:space="0" w:color="auto"/>
        <w:bottom w:val="none" w:sz="0" w:space="0" w:color="auto"/>
        <w:right w:val="none" w:sz="0" w:space="0" w:color="auto"/>
      </w:divBdr>
    </w:div>
    <w:div w:id="1019888452">
      <w:bodyDiv w:val="1"/>
      <w:marLeft w:val="0"/>
      <w:marRight w:val="0"/>
      <w:marTop w:val="0"/>
      <w:marBottom w:val="0"/>
      <w:divBdr>
        <w:top w:val="none" w:sz="0" w:space="0" w:color="auto"/>
        <w:left w:val="none" w:sz="0" w:space="0" w:color="auto"/>
        <w:bottom w:val="none" w:sz="0" w:space="0" w:color="auto"/>
        <w:right w:val="none" w:sz="0" w:space="0" w:color="auto"/>
      </w:divBdr>
    </w:div>
    <w:div w:id="1132596595">
      <w:bodyDiv w:val="1"/>
      <w:marLeft w:val="0"/>
      <w:marRight w:val="0"/>
      <w:marTop w:val="0"/>
      <w:marBottom w:val="0"/>
      <w:divBdr>
        <w:top w:val="none" w:sz="0" w:space="0" w:color="auto"/>
        <w:left w:val="none" w:sz="0" w:space="0" w:color="auto"/>
        <w:bottom w:val="none" w:sz="0" w:space="0" w:color="auto"/>
        <w:right w:val="none" w:sz="0" w:space="0" w:color="auto"/>
      </w:divBdr>
    </w:div>
    <w:div w:id="1306623658">
      <w:bodyDiv w:val="1"/>
      <w:marLeft w:val="0"/>
      <w:marRight w:val="0"/>
      <w:marTop w:val="0"/>
      <w:marBottom w:val="0"/>
      <w:divBdr>
        <w:top w:val="none" w:sz="0" w:space="0" w:color="auto"/>
        <w:left w:val="none" w:sz="0" w:space="0" w:color="auto"/>
        <w:bottom w:val="none" w:sz="0" w:space="0" w:color="auto"/>
        <w:right w:val="none" w:sz="0" w:space="0" w:color="auto"/>
      </w:divBdr>
    </w:div>
    <w:div w:id="1372219653">
      <w:bodyDiv w:val="1"/>
      <w:marLeft w:val="0"/>
      <w:marRight w:val="0"/>
      <w:marTop w:val="0"/>
      <w:marBottom w:val="0"/>
      <w:divBdr>
        <w:top w:val="none" w:sz="0" w:space="0" w:color="auto"/>
        <w:left w:val="none" w:sz="0" w:space="0" w:color="auto"/>
        <w:bottom w:val="none" w:sz="0" w:space="0" w:color="auto"/>
        <w:right w:val="none" w:sz="0" w:space="0" w:color="auto"/>
      </w:divBdr>
    </w:div>
    <w:div w:id="1388645951">
      <w:bodyDiv w:val="1"/>
      <w:marLeft w:val="0"/>
      <w:marRight w:val="0"/>
      <w:marTop w:val="0"/>
      <w:marBottom w:val="0"/>
      <w:divBdr>
        <w:top w:val="none" w:sz="0" w:space="0" w:color="auto"/>
        <w:left w:val="none" w:sz="0" w:space="0" w:color="auto"/>
        <w:bottom w:val="none" w:sz="0" w:space="0" w:color="auto"/>
        <w:right w:val="none" w:sz="0" w:space="0" w:color="auto"/>
      </w:divBdr>
    </w:div>
    <w:div w:id="1398431656">
      <w:bodyDiv w:val="1"/>
      <w:marLeft w:val="0"/>
      <w:marRight w:val="0"/>
      <w:marTop w:val="0"/>
      <w:marBottom w:val="0"/>
      <w:divBdr>
        <w:top w:val="none" w:sz="0" w:space="0" w:color="auto"/>
        <w:left w:val="none" w:sz="0" w:space="0" w:color="auto"/>
        <w:bottom w:val="none" w:sz="0" w:space="0" w:color="auto"/>
        <w:right w:val="none" w:sz="0" w:space="0" w:color="auto"/>
      </w:divBdr>
    </w:div>
    <w:div w:id="1401094658">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0628349">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581133793">
      <w:bodyDiv w:val="1"/>
      <w:marLeft w:val="0"/>
      <w:marRight w:val="0"/>
      <w:marTop w:val="0"/>
      <w:marBottom w:val="0"/>
      <w:divBdr>
        <w:top w:val="none" w:sz="0" w:space="0" w:color="auto"/>
        <w:left w:val="none" w:sz="0" w:space="0" w:color="auto"/>
        <w:bottom w:val="none" w:sz="0" w:space="0" w:color="auto"/>
        <w:right w:val="none" w:sz="0" w:space="0" w:color="auto"/>
      </w:divBdr>
    </w:div>
    <w:div w:id="1666278636">
      <w:bodyDiv w:val="1"/>
      <w:marLeft w:val="0"/>
      <w:marRight w:val="0"/>
      <w:marTop w:val="0"/>
      <w:marBottom w:val="0"/>
      <w:divBdr>
        <w:top w:val="none" w:sz="0" w:space="0" w:color="auto"/>
        <w:left w:val="none" w:sz="0" w:space="0" w:color="auto"/>
        <w:bottom w:val="none" w:sz="0" w:space="0" w:color="auto"/>
        <w:right w:val="none" w:sz="0" w:space="0" w:color="auto"/>
      </w:divBdr>
    </w:div>
    <w:div w:id="1672442687">
      <w:bodyDiv w:val="1"/>
      <w:marLeft w:val="0"/>
      <w:marRight w:val="0"/>
      <w:marTop w:val="0"/>
      <w:marBottom w:val="0"/>
      <w:divBdr>
        <w:top w:val="none" w:sz="0" w:space="0" w:color="auto"/>
        <w:left w:val="none" w:sz="0" w:space="0" w:color="auto"/>
        <w:bottom w:val="none" w:sz="0" w:space="0" w:color="auto"/>
        <w:right w:val="none" w:sz="0" w:space="0" w:color="auto"/>
      </w:divBdr>
    </w:div>
    <w:div w:id="1855224342">
      <w:bodyDiv w:val="1"/>
      <w:marLeft w:val="0"/>
      <w:marRight w:val="0"/>
      <w:marTop w:val="0"/>
      <w:marBottom w:val="0"/>
      <w:divBdr>
        <w:top w:val="none" w:sz="0" w:space="0" w:color="auto"/>
        <w:left w:val="none" w:sz="0" w:space="0" w:color="auto"/>
        <w:bottom w:val="none" w:sz="0" w:space="0" w:color="auto"/>
        <w:right w:val="none" w:sz="0" w:space="0" w:color="auto"/>
      </w:divBdr>
    </w:div>
    <w:div w:id="1865052915">
      <w:bodyDiv w:val="1"/>
      <w:marLeft w:val="0"/>
      <w:marRight w:val="0"/>
      <w:marTop w:val="0"/>
      <w:marBottom w:val="0"/>
      <w:divBdr>
        <w:top w:val="none" w:sz="0" w:space="0" w:color="auto"/>
        <w:left w:val="none" w:sz="0" w:space="0" w:color="auto"/>
        <w:bottom w:val="none" w:sz="0" w:space="0" w:color="auto"/>
        <w:right w:val="none" w:sz="0" w:space="0" w:color="auto"/>
      </w:divBdr>
    </w:div>
    <w:div w:id="2001275522">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 w:id="2034845336">
      <w:bodyDiv w:val="1"/>
      <w:marLeft w:val="0"/>
      <w:marRight w:val="0"/>
      <w:marTop w:val="0"/>
      <w:marBottom w:val="0"/>
      <w:divBdr>
        <w:top w:val="none" w:sz="0" w:space="0" w:color="auto"/>
        <w:left w:val="none" w:sz="0" w:space="0" w:color="auto"/>
        <w:bottom w:val="none" w:sz="0" w:space="0" w:color="auto"/>
        <w:right w:val="none" w:sz="0" w:space="0" w:color="auto"/>
      </w:divBdr>
    </w:div>
    <w:div w:id="2055962199">
      <w:bodyDiv w:val="1"/>
      <w:marLeft w:val="0"/>
      <w:marRight w:val="0"/>
      <w:marTop w:val="0"/>
      <w:marBottom w:val="0"/>
      <w:divBdr>
        <w:top w:val="none" w:sz="0" w:space="0" w:color="auto"/>
        <w:left w:val="none" w:sz="0" w:space="0" w:color="auto"/>
        <w:bottom w:val="none" w:sz="0" w:space="0" w:color="auto"/>
        <w:right w:val="none" w:sz="0" w:space="0" w:color="auto"/>
      </w:divBdr>
    </w:div>
    <w:div w:id="2064518010">
      <w:bodyDiv w:val="1"/>
      <w:marLeft w:val="0"/>
      <w:marRight w:val="0"/>
      <w:marTop w:val="0"/>
      <w:marBottom w:val="0"/>
      <w:divBdr>
        <w:top w:val="none" w:sz="0" w:space="0" w:color="auto"/>
        <w:left w:val="none" w:sz="0" w:space="0" w:color="auto"/>
        <w:bottom w:val="none" w:sz="0" w:space="0" w:color="auto"/>
        <w:right w:val="none" w:sz="0" w:space="0" w:color="auto"/>
      </w:divBdr>
    </w:div>
    <w:div w:id="2067992500">
      <w:bodyDiv w:val="1"/>
      <w:marLeft w:val="0"/>
      <w:marRight w:val="0"/>
      <w:marTop w:val="0"/>
      <w:marBottom w:val="0"/>
      <w:divBdr>
        <w:top w:val="none" w:sz="0" w:space="0" w:color="auto"/>
        <w:left w:val="none" w:sz="0" w:space="0" w:color="auto"/>
        <w:bottom w:val="none" w:sz="0" w:space="0" w:color="auto"/>
        <w:right w:val="none" w:sz="0" w:space="0" w:color="auto"/>
      </w:divBdr>
    </w:div>
    <w:div w:id="2102949940">
      <w:bodyDiv w:val="1"/>
      <w:marLeft w:val="0"/>
      <w:marRight w:val="0"/>
      <w:marTop w:val="0"/>
      <w:marBottom w:val="0"/>
      <w:divBdr>
        <w:top w:val="none" w:sz="0" w:space="0" w:color="auto"/>
        <w:left w:val="none" w:sz="0" w:space="0" w:color="auto"/>
        <w:bottom w:val="none" w:sz="0" w:space="0" w:color="auto"/>
        <w:right w:val="none" w:sz="0" w:space="0" w:color="auto"/>
      </w:divBdr>
    </w:div>
    <w:div w:id="2108111443">
      <w:bodyDiv w:val="1"/>
      <w:marLeft w:val="0"/>
      <w:marRight w:val="0"/>
      <w:marTop w:val="0"/>
      <w:marBottom w:val="0"/>
      <w:divBdr>
        <w:top w:val="none" w:sz="0" w:space="0" w:color="auto"/>
        <w:left w:val="none" w:sz="0" w:space="0" w:color="auto"/>
        <w:bottom w:val="none" w:sz="0" w:space="0" w:color="auto"/>
        <w:right w:val="none" w:sz="0" w:space="0" w:color="auto"/>
      </w:divBdr>
    </w:div>
    <w:div w:id="2121028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Drawing1.vsdx"/><Relationship Id="rId26" Type="http://schemas.openxmlformats.org/officeDocument/2006/relationships/package" Target="embeddings/Microsoft_Visio_Drawing5.vsdx"/><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4.vsdx"/><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Drawing6.vsdx"/><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4.vsd"/><Relationship Id="rId22" Type="http://schemas.openxmlformats.org/officeDocument/2006/relationships/package" Target="embeddings/Microsoft_Visio_Drawing3.vsdx"/><Relationship Id="rId27" Type="http://schemas.openxmlformats.org/officeDocument/2006/relationships/image" Target="media/image8.emf"/><Relationship Id="rId30" Type="http://schemas.openxmlformats.org/officeDocument/2006/relationships/header" Target="header3.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2F3F2C-4666-4897-9B6F-206D049B5B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983</TotalTime>
  <Pages>12</Pages>
  <Words>3098</Words>
  <Characters>17663</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Huawei#65</cp:lastModifiedBy>
  <cp:revision>83</cp:revision>
  <cp:lastPrinted>1899-12-31T23:00:00Z</cp:lastPrinted>
  <dcterms:created xsi:type="dcterms:W3CDTF">2020-02-03T08:32:00Z</dcterms:created>
  <dcterms:modified xsi:type="dcterms:W3CDTF">2025-02-10T08:06:00Z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